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5CE79B63"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B74E65" w:rsidRPr="00B74E65">
        <w:rPr>
          <w:b/>
          <w:i/>
          <w:noProof/>
          <w:sz w:val="28"/>
          <w:highlight w:val="yellow"/>
        </w:rPr>
        <w:t>xxx</w:t>
      </w:r>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47FE106" w:rsidR="00D400D6" w:rsidRPr="00410371" w:rsidRDefault="00B74E65" w:rsidP="007D4C11">
            <w:pPr>
              <w:pStyle w:val="CRCoverPage"/>
              <w:spacing w:after="0"/>
              <w:jc w:val="center"/>
              <w:rPr>
                <w:noProof/>
              </w:rPr>
            </w:pPr>
            <w:r w:rsidRPr="00B74E65">
              <w:rPr>
                <w:b/>
                <w:noProof/>
                <w:sz w:val="28"/>
                <w:highlight w:val="yellow"/>
              </w:rPr>
              <w:t>XXXX</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3B4BC97" w:rsidR="00D400D6" w:rsidRDefault="00F5450B" w:rsidP="008C04FD">
            <w:pPr>
              <w:pStyle w:val="CRCoverPage"/>
              <w:spacing w:after="0"/>
              <w:ind w:left="100"/>
              <w:rPr>
                <w:noProof/>
                <w:lang w:eastAsia="zh-CN"/>
              </w:rPr>
            </w:pPr>
            <w:r w:rsidRPr="00F5450B">
              <w:rPr>
                <w:noProof/>
                <w:lang w:eastAsia="zh-CN"/>
              </w:rPr>
              <w:t>Service description definition clauses of the Naf_Training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488E04" w:rsidR="00D400D6" w:rsidRPr="00116815" w:rsidRDefault="00162BA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115BD" w14:paraId="6FB899F2" w14:textId="77777777" w:rsidTr="008618CF">
        <w:tc>
          <w:tcPr>
            <w:tcW w:w="2694" w:type="dxa"/>
            <w:gridSpan w:val="3"/>
            <w:tcBorders>
              <w:top w:val="single" w:sz="4" w:space="0" w:color="auto"/>
              <w:left w:val="single" w:sz="4" w:space="0" w:color="auto"/>
            </w:tcBorders>
          </w:tcPr>
          <w:p w14:paraId="18A8F42B" w14:textId="77777777" w:rsidR="00B115BD" w:rsidRDefault="00B115BD" w:rsidP="00B115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4907141" w:rsidR="00B115BD" w:rsidRPr="00E87A19" w:rsidRDefault="00B115BD" w:rsidP="00B115BD">
            <w:pPr>
              <w:pStyle w:val="CRCoverPage"/>
              <w:spacing w:after="0"/>
              <w:ind w:left="100"/>
            </w:pPr>
            <w:r>
              <w:rPr>
                <w:lang w:val="en-US"/>
              </w:rPr>
              <w:t>The stage 2 requirements for the new Naf_</w:t>
            </w:r>
            <w:r w:rsidRPr="002629A1">
              <w:rPr>
                <w:lang w:val="en-US"/>
              </w:rPr>
              <w:t xml:space="preserve">Training </w:t>
            </w:r>
            <w:r>
              <w:rPr>
                <w:lang w:val="en-US"/>
              </w:rPr>
              <w:t>API have been defined in clause 12.6 of TS 23.288</w:t>
            </w:r>
            <w:r w:rsidRPr="009E7581">
              <w:rPr>
                <w:lang w:val="en-US"/>
              </w:rPr>
              <w:t>.</w:t>
            </w:r>
            <w:r>
              <w:rPr>
                <w:lang w:val="en-US"/>
              </w:rPr>
              <w:t xml:space="preserve"> This CR proposes to define the service descriptions for Naf_</w:t>
            </w:r>
            <w:r w:rsidRPr="002629A1">
              <w:rPr>
                <w:lang w:val="en-US"/>
              </w:rPr>
              <w:t xml:space="preserve">Training </w:t>
            </w:r>
            <w:r>
              <w:rPr>
                <w:lang w:val="en-US"/>
              </w:rPr>
              <w:t>API</w:t>
            </w:r>
            <w:r>
              <w:rPr>
                <w:noProof/>
              </w:rPr>
              <w:t>.</w:t>
            </w:r>
          </w:p>
        </w:tc>
      </w:tr>
      <w:tr w:rsidR="00B115BD" w14:paraId="47316B71" w14:textId="77777777" w:rsidTr="008618CF">
        <w:tc>
          <w:tcPr>
            <w:tcW w:w="2694" w:type="dxa"/>
            <w:gridSpan w:val="3"/>
            <w:tcBorders>
              <w:left w:val="single" w:sz="4" w:space="0" w:color="auto"/>
            </w:tcBorders>
          </w:tcPr>
          <w:p w14:paraId="17F6D500" w14:textId="77777777" w:rsidR="00B115BD" w:rsidRDefault="00B115BD" w:rsidP="00B115BD">
            <w:pPr>
              <w:pStyle w:val="CRCoverPage"/>
              <w:spacing w:after="0"/>
              <w:rPr>
                <w:b/>
                <w:i/>
                <w:noProof/>
                <w:sz w:val="8"/>
                <w:szCs w:val="8"/>
              </w:rPr>
            </w:pPr>
          </w:p>
        </w:tc>
        <w:tc>
          <w:tcPr>
            <w:tcW w:w="6946" w:type="dxa"/>
            <w:gridSpan w:val="7"/>
            <w:tcBorders>
              <w:right w:val="single" w:sz="4" w:space="0" w:color="auto"/>
            </w:tcBorders>
          </w:tcPr>
          <w:p w14:paraId="73560CAE" w14:textId="77777777" w:rsidR="00B115BD" w:rsidRPr="00E87A19" w:rsidRDefault="00B115BD" w:rsidP="00B115BD">
            <w:pPr>
              <w:pStyle w:val="CRCoverPage"/>
              <w:spacing w:after="0"/>
              <w:rPr>
                <w:noProof/>
                <w:sz w:val="8"/>
                <w:szCs w:val="8"/>
              </w:rPr>
            </w:pPr>
          </w:p>
        </w:tc>
      </w:tr>
      <w:tr w:rsidR="00B115BD" w14:paraId="5D0FF416" w14:textId="77777777" w:rsidTr="008618CF">
        <w:tc>
          <w:tcPr>
            <w:tcW w:w="2694" w:type="dxa"/>
            <w:gridSpan w:val="3"/>
            <w:tcBorders>
              <w:left w:val="single" w:sz="4" w:space="0" w:color="auto"/>
            </w:tcBorders>
          </w:tcPr>
          <w:p w14:paraId="4DF3AE2F" w14:textId="77777777" w:rsidR="00B115BD" w:rsidRDefault="00B115BD" w:rsidP="00B115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122E7C1" w:rsidR="00B115BD" w:rsidRPr="00E87A19" w:rsidRDefault="00B115BD" w:rsidP="00B115BD">
            <w:pPr>
              <w:pStyle w:val="CRCoverPage"/>
              <w:spacing w:after="0"/>
              <w:ind w:left="100"/>
              <w:rPr>
                <w:noProof/>
              </w:rPr>
            </w:pPr>
            <w:r>
              <w:rPr>
                <w:lang w:val="en-US"/>
              </w:rPr>
              <w:t>Define the service descriptions for Naf_</w:t>
            </w:r>
            <w:r w:rsidRPr="002629A1">
              <w:rPr>
                <w:lang w:val="en-US"/>
              </w:rPr>
              <w:t xml:space="preserve">Training </w:t>
            </w:r>
            <w:r>
              <w:rPr>
                <w:lang w:val="en-US"/>
              </w:rPr>
              <w:t>API</w:t>
            </w:r>
            <w:r>
              <w:rPr>
                <w:noProof/>
              </w:rPr>
              <w:t>.</w:t>
            </w:r>
          </w:p>
        </w:tc>
      </w:tr>
      <w:tr w:rsidR="00B115BD" w14:paraId="0D4ABA7D" w14:textId="77777777" w:rsidTr="008618CF">
        <w:tc>
          <w:tcPr>
            <w:tcW w:w="2694" w:type="dxa"/>
            <w:gridSpan w:val="3"/>
            <w:tcBorders>
              <w:left w:val="single" w:sz="4" w:space="0" w:color="auto"/>
            </w:tcBorders>
          </w:tcPr>
          <w:p w14:paraId="4813C6D5" w14:textId="77777777" w:rsidR="00B115BD" w:rsidRDefault="00B115BD" w:rsidP="00B115BD">
            <w:pPr>
              <w:pStyle w:val="CRCoverPage"/>
              <w:spacing w:after="0"/>
              <w:rPr>
                <w:b/>
                <w:i/>
                <w:noProof/>
                <w:sz w:val="8"/>
                <w:szCs w:val="8"/>
              </w:rPr>
            </w:pPr>
          </w:p>
        </w:tc>
        <w:tc>
          <w:tcPr>
            <w:tcW w:w="6946" w:type="dxa"/>
            <w:gridSpan w:val="7"/>
            <w:tcBorders>
              <w:right w:val="single" w:sz="4" w:space="0" w:color="auto"/>
            </w:tcBorders>
          </w:tcPr>
          <w:p w14:paraId="39BFC739" w14:textId="77777777" w:rsidR="00B115BD" w:rsidRPr="0017582A" w:rsidRDefault="00B115BD" w:rsidP="00B115BD">
            <w:pPr>
              <w:pStyle w:val="CRCoverPage"/>
              <w:spacing w:after="0"/>
              <w:rPr>
                <w:noProof/>
                <w:sz w:val="8"/>
                <w:szCs w:val="8"/>
                <w:highlight w:val="yellow"/>
              </w:rPr>
            </w:pPr>
          </w:p>
        </w:tc>
      </w:tr>
      <w:tr w:rsidR="00B115BD" w14:paraId="13B1C6F1" w14:textId="77777777" w:rsidTr="008618CF">
        <w:tc>
          <w:tcPr>
            <w:tcW w:w="2694" w:type="dxa"/>
            <w:gridSpan w:val="3"/>
            <w:tcBorders>
              <w:left w:val="single" w:sz="4" w:space="0" w:color="auto"/>
              <w:bottom w:val="single" w:sz="4" w:space="0" w:color="auto"/>
            </w:tcBorders>
          </w:tcPr>
          <w:p w14:paraId="06E10CA7" w14:textId="77777777" w:rsidR="00B115BD" w:rsidRDefault="00B115BD" w:rsidP="00B115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7D26E4" w:rsidR="00B115BD" w:rsidRPr="00C264B2" w:rsidRDefault="00B115BD" w:rsidP="00B115BD">
            <w:pPr>
              <w:pStyle w:val="CRCoverPage"/>
              <w:spacing w:after="0"/>
              <w:ind w:left="100"/>
              <w:rPr>
                <w:noProof/>
              </w:rPr>
            </w:pPr>
            <w:r>
              <w:rPr>
                <w:noProof/>
              </w:rPr>
              <w:t>The stage 2 requirements are not supported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8F149E" w:rsidR="001E41F3" w:rsidRPr="005F4248" w:rsidRDefault="00515DBB" w:rsidP="007C3E8B">
            <w:pPr>
              <w:pStyle w:val="CRCoverPage"/>
              <w:spacing w:after="0"/>
              <w:ind w:left="100"/>
              <w:rPr>
                <w:noProof/>
                <w:lang w:eastAsia="zh-CN"/>
              </w:rPr>
            </w:pPr>
            <w:r>
              <w:rPr>
                <w:rFonts w:hint="eastAsia"/>
                <w:noProof/>
                <w:lang w:eastAsia="zh-CN"/>
              </w:rPr>
              <w:t>4</w:t>
            </w:r>
            <w:r>
              <w:rPr>
                <w:noProof/>
                <w:lang w:eastAsia="zh-CN"/>
              </w:rPr>
              <w:t>.</w:t>
            </w:r>
            <w:r w:rsidR="007C3E8B">
              <w:rPr>
                <w:noProof/>
                <w:lang w:eastAsia="zh-CN"/>
              </w:rPr>
              <w:t>9</w:t>
            </w:r>
            <w:r>
              <w:rPr>
                <w:noProof/>
                <w:lang w:eastAsia="zh-CN"/>
              </w:rPr>
              <w:t>(new)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6F3408F"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D0077C1" w:rsidR="001E41F3" w:rsidRDefault="00CC538E">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3167A5" w:rsidR="009A6743" w:rsidRDefault="00CC538E"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D9FF92" w:rsidR="004D2770" w:rsidRDefault="00246895" w:rsidP="003608CE">
            <w:pPr>
              <w:pStyle w:val="CRCoverPage"/>
              <w:spacing w:after="0"/>
              <w:ind w:left="100"/>
            </w:pPr>
            <w:r>
              <w:rPr>
                <w:noProof/>
              </w:rPr>
              <w:t xml:space="preserve">This CR </w:t>
            </w:r>
            <w:r w:rsidR="003608CE">
              <w:rPr>
                <w:noProof/>
              </w:rPr>
              <w:t>does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3CDDCE" w14:textId="77777777" w:rsidR="002D5600" w:rsidRPr="008201B7" w:rsidRDefault="002D5600" w:rsidP="002D5600">
      <w:pPr>
        <w:pStyle w:val="2"/>
        <w:rPr>
          <w:ins w:id="28" w:author="Huawei" w:date="2025-11-07T18:28:00Z"/>
        </w:rPr>
      </w:pPr>
      <w:bookmarkStart w:id="29" w:name="_Hlk505259195"/>
      <w:bookmarkStart w:id="30" w:name="_Toc2095304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1" w:author="Huawei" w:date="2025-11-07T18:28:00Z">
        <w:r>
          <w:t>4.9</w:t>
        </w:r>
        <w:r w:rsidRPr="008201B7">
          <w:tab/>
        </w:r>
        <w:r>
          <w:t>Nnef_Training</w:t>
        </w:r>
        <w:r w:rsidRPr="008201B7">
          <w:t xml:space="preserve"> Service</w:t>
        </w:r>
        <w:bookmarkEnd w:id="30"/>
      </w:ins>
    </w:p>
    <w:p w14:paraId="531626FD" w14:textId="77777777" w:rsidR="002D5600" w:rsidRPr="008201B7" w:rsidRDefault="002D5600" w:rsidP="002D5600">
      <w:pPr>
        <w:pStyle w:val="30"/>
        <w:rPr>
          <w:ins w:id="32" w:author="Huawei" w:date="2025-11-07T18:28:00Z"/>
        </w:rPr>
      </w:pPr>
      <w:bookmarkStart w:id="33" w:name="_Toc209530439"/>
      <w:ins w:id="34" w:author="Huawei" w:date="2025-11-07T18:28:00Z">
        <w:r>
          <w:t>4.9.</w:t>
        </w:r>
        <w:r w:rsidRPr="008201B7">
          <w:t>1</w:t>
        </w:r>
        <w:r w:rsidRPr="008201B7">
          <w:tab/>
          <w:t>Service Description</w:t>
        </w:r>
        <w:bookmarkEnd w:id="33"/>
      </w:ins>
    </w:p>
    <w:p w14:paraId="13E29B31" w14:textId="77777777" w:rsidR="002D5600" w:rsidRPr="008201B7" w:rsidRDefault="002D5600" w:rsidP="002D5600">
      <w:pPr>
        <w:pStyle w:val="40"/>
        <w:rPr>
          <w:ins w:id="35" w:author="Huawei" w:date="2025-11-07T18:28:00Z"/>
          <w:noProof/>
          <w:lang w:eastAsia="zh-CN"/>
        </w:rPr>
      </w:pPr>
      <w:bookmarkStart w:id="36" w:name="_Toc209530440"/>
      <w:ins w:id="37" w:author="Huawei" w:date="2025-11-07T18:28:00Z">
        <w:r>
          <w:rPr>
            <w:noProof/>
          </w:rPr>
          <w:t>4.9.</w:t>
        </w:r>
        <w:r w:rsidRPr="008201B7">
          <w:rPr>
            <w:noProof/>
            <w:lang w:eastAsia="zh-CN"/>
          </w:rPr>
          <w:t>1.1</w:t>
        </w:r>
        <w:r w:rsidRPr="008201B7">
          <w:rPr>
            <w:noProof/>
          </w:rPr>
          <w:tab/>
        </w:r>
        <w:r w:rsidRPr="008201B7">
          <w:rPr>
            <w:noProof/>
            <w:lang w:eastAsia="zh-CN"/>
          </w:rPr>
          <w:t>Overview</w:t>
        </w:r>
        <w:bookmarkEnd w:id="36"/>
      </w:ins>
    </w:p>
    <w:p w14:paraId="77687420" w14:textId="77777777" w:rsidR="002D5600" w:rsidRPr="008201B7" w:rsidRDefault="002D5600" w:rsidP="002D5600">
      <w:pPr>
        <w:rPr>
          <w:ins w:id="38" w:author="Huawei" w:date="2025-11-07T18:28:00Z"/>
          <w:noProof/>
        </w:rPr>
      </w:pPr>
      <w:ins w:id="39" w:author="Huawei" w:date="2025-11-07T18:28:00Z">
        <w:r w:rsidRPr="008201B7">
          <w:rPr>
            <w:noProof/>
          </w:rPr>
          <w:t xml:space="preserve">The </w:t>
        </w:r>
        <w:r>
          <w:rPr>
            <w:noProof/>
          </w:rPr>
          <w:t>Nnef_Training</w:t>
        </w:r>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w:t>
        </w:r>
        <w:r w:rsidRPr="008201B7">
          <w:rPr>
            <w:noProof/>
          </w:rPr>
          <w:t>.</w:t>
        </w:r>
      </w:ins>
    </w:p>
    <w:p w14:paraId="7D3BDAD8" w14:textId="77777777" w:rsidR="002D5600" w:rsidRPr="008201B7" w:rsidRDefault="002D5600" w:rsidP="002D5600">
      <w:pPr>
        <w:rPr>
          <w:ins w:id="40" w:author="Huawei" w:date="2025-11-07T18:28:00Z"/>
          <w:noProof/>
        </w:rPr>
      </w:pPr>
      <w:bookmarkStart w:id="41" w:name="_Hlk204610685"/>
      <w:ins w:id="42" w:author="Huawei" w:date="2025-11-07T18:28:00Z">
        <w:r w:rsidRPr="008201B7">
          <w:rPr>
            <w:noProof/>
          </w:rPr>
          <w:t>This service:</w:t>
        </w:r>
      </w:ins>
    </w:p>
    <w:p w14:paraId="7C478DF8" w14:textId="77777777" w:rsidR="002D5600" w:rsidRPr="008201B7" w:rsidRDefault="002D5600" w:rsidP="002D5600">
      <w:pPr>
        <w:pStyle w:val="B10"/>
        <w:rPr>
          <w:ins w:id="43" w:author="Huawei" w:date="2025-11-07T18:28:00Z"/>
          <w:noProof/>
        </w:rPr>
      </w:pPr>
      <w:ins w:id="44" w:author="Huawei" w:date="2025-11-07T18:28:00Z">
        <w:r w:rsidRPr="008201B7">
          <w:rPr>
            <w:noProof/>
          </w:rPr>
          <w:t>-</w:t>
        </w:r>
        <w:r w:rsidRPr="008201B7">
          <w:rPr>
            <w:noProof/>
          </w:rPr>
          <w:tab/>
          <w:t xml:space="preserve">allows NF service consumers to subscribe, modify and unsubscribe the </w:t>
        </w:r>
        <w:r>
          <w:rPr>
            <w:noProof/>
          </w:rPr>
          <w:t>training</w:t>
        </w:r>
        <w:r w:rsidRPr="008201B7">
          <w:rPr>
            <w:noProof/>
          </w:rPr>
          <w:t xml:space="preserve"> events reporting; and</w:t>
        </w:r>
      </w:ins>
    </w:p>
    <w:p w14:paraId="601E6CE3" w14:textId="77777777" w:rsidR="002D5600" w:rsidRPr="008201B7" w:rsidRDefault="002D5600" w:rsidP="002D5600">
      <w:pPr>
        <w:pStyle w:val="B10"/>
        <w:rPr>
          <w:ins w:id="45" w:author="Huawei" w:date="2025-11-07T18:28:00Z"/>
          <w:noProof/>
        </w:rPr>
      </w:pPr>
      <w:ins w:id="46" w:author="Huawei" w:date="2025-11-07T18:28:00Z">
        <w:r w:rsidRPr="008201B7">
          <w:rPr>
            <w:noProof/>
          </w:rPr>
          <w:t>-</w:t>
        </w:r>
        <w:r w:rsidRPr="008201B7">
          <w:rPr>
            <w:noProof/>
          </w:rPr>
          <w:tab/>
          <w:t xml:space="preserve">notifies NF service consumers with a corresponding subscription about </w:t>
        </w:r>
        <w:r>
          <w:rPr>
            <w:noProof/>
          </w:rPr>
          <w:t>subscribed training</w:t>
        </w:r>
        <w:r w:rsidRPr="008201B7">
          <w:rPr>
            <w:noProof/>
          </w:rPr>
          <w:t xml:space="preserve"> events.</w:t>
        </w:r>
        <w:bookmarkEnd w:id="41"/>
      </w:ins>
    </w:p>
    <w:p w14:paraId="0A441BCE" w14:textId="77777777" w:rsidR="002D5600" w:rsidRPr="008201B7" w:rsidRDefault="002D5600" w:rsidP="002D5600">
      <w:pPr>
        <w:pStyle w:val="40"/>
        <w:rPr>
          <w:ins w:id="47" w:author="Huawei" w:date="2025-11-07T18:28:00Z"/>
          <w:noProof/>
          <w:lang w:eastAsia="zh-CN"/>
        </w:rPr>
      </w:pPr>
      <w:bookmarkStart w:id="48" w:name="_Toc209530441"/>
      <w:ins w:id="49" w:author="Huawei" w:date="2025-11-07T18:28:00Z">
        <w:r>
          <w:rPr>
            <w:noProof/>
          </w:rPr>
          <w:t>4.9.</w:t>
        </w:r>
        <w:r w:rsidRPr="008201B7">
          <w:rPr>
            <w:noProof/>
            <w:lang w:eastAsia="zh-CN"/>
          </w:rPr>
          <w:t>1.2</w:t>
        </w:r>
        <w:r w:rsidRPr="008201B7">
          <w:rPr>
            <w:noProof/>
          </w:rPr>
          <w:tab/>
        </w:r>
        <w:r w:rsidRPr="008201B7">
          <w:rPr>
            <w:noProof/>
            <w:lang w:eastAsia="zh-CN"/>
          </w:rPr>
          <w:t>Service Architecture</w:t>
        </w:r>
        <w:bookmarkEnd w:id="48"/>
      </w:ins>
    </w:p>
    <w:p w14:paraId="71EB716B" w14:textId="77777777" w:rsidR="002D5600" w:rsidRPr="008201B7" w:rsidRDefault="002D5600" w:rsidP="002D5600">
      <w:pPr>
        <w:rPr>
          <w:ins w:id="50" w:author="Huawei" w:date="2025-11-07T18:28:00Z"/>
        </w:rPr>
      </w:pPr>
      <w:ins w:id="51" w:author="Huawei" w:date="2025-11-07T18:28:00Z">
        <w:r w:rsidRPr="008201B7">
          <w:t>The 5G System Architecture is defined in 3GPP TS 23.501 [2]. The Network Data Analytics Exposure architecture is defined in 3GPP TS 23.288 [14].</w:t>
        </w:r>
      </w:ins>
    </w:p>
    <w:p w14:paraId="706B0FED" w14:textId="77777777" w:rsidR="002D5600" w:rsidRPr="008201B7" w:rsidRDefault="002D5600" w:rsidP="002D5600">
      <w:pPr>
        <w:rPr>
          <w:ins w:id="52" w:author="Huawei" w:date="2025-11-07T18:28:00Z"/>
          <w:rFonts w:eastAsia="Batang"/>
        </w:rPr>
      </w:pPr>
      <w:ins w:id="53" w:author="Huawei" w:date="2025-11-07T18:28:00Z">
        <w:r w:rsidRPr="008201B7">
          <w:rPr>
            <w:rFonts w:eastAsia="Batang"/>
          </w:rPr>
          <w:t xml:space="preserve">The </w:t>
        </w:r>
        <w:r>
          <w:rPr>
            <w:rFonts w:eastAsia="Batang"/>
          </w:rPr>
          <w:t>Nnef_Training</w:t>
        </w:r>
        <w:r w:rsidRPr="008201B7">
          <w:rPr>
            <w:rFonts w:eastAsia="Batang"/>
          </w:rPr>
          <w:t xml:space="preserve"> service is part of the Nnef service-based interface exhibited by the Network Exposure Function (NEF).</w:t>
        </w:r>
      </w:ins>
    </w:p>
    <w:p w14:paraId="564EF341" w14:textId="77777777" w:rsidR="002D5600" w:rsidRPr="008201B7" w:rsidRDefault="002D5600" w:rsidP="002D5600">
      <w:pPr>
        <w:rPr>
          <w:ins w:id="54" w:author="Huawei" w:date="2025-11-07T18:28:00Z"/>
        </w:rPr>
      </w:pPr>
      <w:ins w:id="55" w:author="Huawei" w:date="2025-11-07T18:28:00Z">
        <w:r w:rsidRPr="008201B7">
          <w:t xml:space="preserve">Known NF service consumers of the </w:t>
        </w:r>
        <w:r>
          <w:t>Nnef_Training</w:t>
        </w:r>
        <w:r w:rsidRPr="008201B7">
          <w:t xml:space="preserve"> service are:</w:t>
        </w:r>
      </w:ins>
    </w:p>
    <w:p w14:paraId="2DD6DDB4" w14:textId="77777777" w:rsidR="002D5600" w:rsidRPr="008201B7" w:rsidRDefault="002D5600" w:rsidP="002D5600">
      <w:pPr>
        <w:pStyle w:val="B10"/>
        <w:rPr>
          <w:ins w:id="56" w:author="Huawei" w:date="2025-11-07T18:28:00Z"/>
        </w:rPr>
      </w:pPr>
      <w:ins w:id="57" w:author="Huawei" w:date="2025-11-07T18:28:00Z">
        <w:r w:rsidRPr="008201B7">
          <w:t>-</w:t>
        </w:r>
        <w:r w:rsidRPr="008201B7">
          <w:tab/>
          <w:t>Network Data Analytics Function (NWDAF)</w:t>
        </w:r>
        <w:r>
          <w:t>.</w:t>
        </w:r>
      </w:ins>
    </w:p>
    <w:p w14:paraId="27041B1C" w14:textId="77777777" w:rsidR="002D5600" w:rsidRDefault="002D5600" w:rsidP="002D5600">
      <w:pPr>
        <w:rPr>
          <w:ins w:id="58" w:author="Huawei" w:date="2025-11-07T18:28:00Z"/>
        </w:rPr>
      </w:pPr>
      <w:ins w:id="59" w:author="Huawei" w:date="2025-11-07T18:28:00Z">
        <w:r w:rsidRPr="008201B7">
          <w:rPr>
            <w:noProof/>
          </w:rPr>
          <w:t xml:space="preserve">The </w:t>
        </w:r>
        <w:r>
          <w:rPr>
            <w:noProof/>
          </w:rPr>
          <w:t>Nnef_Training</w:t>
        </w:r>
        <w:r w:rsidRPr="008201B7">
          <w:rPr>
            <w:noProof/>
          </w:rPr>
          <w:t xml:space="preserve"> service is provided by the NEF and consumed by NF service consumers (</w:t>
        </w:r>
        <w:r>
          <w:rPr>
            <w:noProof/>
          </w:rPr>
          <w:t>i.e</w:t>
        </w:r>
        <w:r w:rsidRPr="008201B7">
          <w:rPr>
            <w:noProof/>
          </w:rPr>
          <w:t>.</w:t>
        </w:r>
        <w:r>
          <w:rPr>
            <w:noProof/>
          </w:rPr>
          <w:t>,</w:t>
        </w:r>
        <w:r w:rsidRPr="008201B7">
          <w:rPr>
            <w:noProof/>
          </w:rPr>
          <w:t xml:space="preserve"> NWDAF), as shown in figure </w:t>
        </w:r>
        <w:r>
          <w:rPr>
            <w:noProof/>
          </w:rPr>
          <w:t>4.9.</w:t>
        </w:r>
        <w:r w:rsidRPr="008201B7">
          <w:rPr>
            <w:noProof/>
          </w:rPr>
          <w:t>1.2-1 for the SBI representation model and in figure </w:t>
        </w:r>
        <w:r>
          <w:t>4.9.</w:t>
        </w:r>
        <w:r w:rsidRPr="008201B7">
          <w:t>1.2-2 for reference point representation model.</w:t>
        </w:r>
      </w:ins>
    </w:p>
    <w:p w14:paraId="6390B70B" w14:textId="77777777" w:rsidR="002D5600" w:rsidRPr="008201B7" w:rsidRDefault="002D5600" w:rsidP="002D5600">
      <w:pPr>
        <w:pStyle w:val="TH"/>
        <w:rPr>
          <w:ins w:id="60" w:author="Huawei" w:date="2025-11-07T18:28:00Z"/>
          <w:rFonts w:cs="Arial"/>
          <w:lang w:val="en-US"/>
        </w:rPr>
      </w:pPr>
      <w:ins w:id="61" w:author="Huawei" w:date="2025-11-07T18:28:00Z">
        <w:r w:rsidRPr="008201B7">
          <w:object w:dxaOrig="6420" w:dyaOrig="2835" w14:anchorId="355C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143.25pt" o:ole="">
              <v:imagedata r:id="rId13" o:title=""/>
            </v:shape>
            <o:OLEObject Type="Embed" ProgID="Visio.Drawing.15" ShapeID="_x0000_i1025" DrawAspect="Content" ObjectID="_1824049900" r:id="rId14"/>
          </w:object>
        </w:r>
      </w:ins>
    </w:p>
    <w:p w14:paraId="41CB11D7" w14:textId="77777777" w:rsidR="002D5600" w:rsidRPr="002E1D38" w:rsidRDefault="002D5600" w:rsidP="002D5600">
      <w:pPr>
        <w:pStyle w:val="TF"/>
        <w:rPr>
          <w:ins w:id="62" w:author="Huawei" w:date="2025-11-07T18:28:00Z"/>
          <w:noProof/>
        </w:rPr>
      </w:pPr>
      <w:ins w:id="63" w:author="Huawei" w:date="2025-11-07T18:28:00Z">
        <w:r w:rsidRPr="002E1D38">
          <w:rPr>
            <w:noProof/>
          </w:rPr>
          <w:t>Figure </w:t>
        </w:r>
        <w:r>
          <w:rPr>
            <w:noProof/>
          </w:rPr>
          <w:t>4.9</w:t>
        </w:r>
        <w:r w:rsidRPr="002E1D38">
          <w:rPr>
            <w:noProof/>
          </w:rPr>
          <w:t xml:space="preserve">.1.2-1: Reference Architecture for the </w:t>
        </w:r>
        <w:r>
          <w:rPr>
            <w:noProof/>
          </w:rPr>
          <w:t>Nnef_Training</w:t>
        </w:r>
        <w:r w:rsidRPr="002E1D38">
          <w:rPr>
            <w:noProof/>
          </w:rPr>
          <w:t xml:space="preserve"> Service; SBI representation</w:t>
        </w:r>
      </w:ins>
    </w:p>
    <w:p w14:paraId="26782DB6" w14:textId="77777777" w:rsidR="002D5600" w:rsidRPr="008201B7" w:rsidRDefault="002D5600" w:rsidP="002D5600">
      <w:pPr>
        <w:pStyle w:val="TH"/>
        <w:rPr>
          <w:ins w:id="64" w:author="Huawei" w:date="2025-11-07T18:28:00Z"/>
          <w:rFonts w:cs="Arial"/>
          <w:lang w:eastAsia="zh-CN"/>
        </w:rPr>
      </w:pPr>
      <w:ins w:id="65" w:author="Huawei" w:date="2025-11-07T18:28:00Z">
        <w:r w:rsidRPr="008201B7">
          <w:object w:dxaOrig="5989" w:dyaOrig="2381" w14:anchorId="3E4C5216">
            <v:shape id="_x0000_i1026" type="#_x0000_t75" style="width:299.65pt;height:118.5pt" o:ole="">
              <v:imagedata r:id="rId15" o:title=""/>
            </v:shape>
            <o:OLEObject Type="Embed" ProgID="Visio.Drawing.15" ShapeID="_x0000_i1026" DrawAspect="Content" ObjectID="_1824049901" r:id="rId16"/>
          </w:object>
        </w:r>
      </w:ins>
    </w:p>
    <w:p w14:paraId="6B7E7954" w14:textId="77777777" w:rsidR="002D5600" w:rsidRPr="002E1D38" w:rsidRDefault="002D5600" w:rsidP="002D5600">
      <w:pPr>
        <w:pStyle w:val="TF"/>
        <w:rPr>
          <w:ins w:id="66" w:author="Huawei" w:date="2025-11-07T18:28:00Z"/>
          <w:noProof/>
        </w:rPr>
      </w:pPr>
      <w:ins w:id="67" w:author="Huawei" w:date="2025-11-07T18:28:00Z">
        <w:r w:rsidRPr="002E1D38">
          <w:rPr>
            <w:noProof/>
          </w:rPr>
          <w:t>Figure </w:t>
        </w:r>
        <w:r>
          <w:rPr>
            <w:noProof/>
          </w:rPr>
          <w:t>4.9</w:t>
        </w:r>
        <w:r w:rsidRPr="002E1D38">
          <w:rPr>
            <w:noProof/>
          </w:rPr>
          <w:t xml:space="preserve">.1.2-2: Reference Architecture for the </w:t>
        </w:r>
        <w:r>
          <w:rPr>
            <w:noProof/>
          </w:rPr>
          <w:t>Nnef_Training</w:t>
        </w:r>
        <w:r w:rsidRPr="002E1D38">
          <w:rPr>
            <w:noProof/>
          </w:rPr>
          <w:t xml:space="preserve"> Service: reference point representation</w:t>
        </w:r>
      </w:ins>
    </w:p>
    <w:p w14:paraId="6E018007" w14:textId="77777777" w:rsidR="002D5600" w:rsidRPr="008201B7" w:rsidRDefault="002D5600" w:rsidP="002D5600">
      <w:pPr>
        <w:pStyle w:val="40"/>
        <w:rPr>
          <w:ins w:id="68" w:author="Huawei" w:date="2025-11-07T18:28:00Z"/>
          <w:noProof/>
          <w:lang w:eastAsia="zh-CN"/>
        </w:rPr>
      </w:pPr>
      <w:bookmarkStart w:id="69" w:name="_Toc209530442"/>
      <w:ins w:id="70" w:author="Huawei" w:date="2025-11-07T18:28:00Z">
        <w:r>
          <w:rPr>
            <w:noProof/>
          </w:rPr>
          <w:lastRenderedPageBreak/>
          <w:t>4.9.</w:t>
        </w:r>
        <w:r w:rsidRPr="008201B7">
          <w:rPr>
            <w:noProof/>
            <w:lang w:eastAsia="zh-CN"/>
          </w:rPr>
          <w:t>1.3</w:t>
        </w:r>
        <w:r w:rsidRPr="008201B7">
          <w:rPr>
            <w:noProof/>
          </w:rPr>
          <w:tab/>
        </w:r>
        <w:r w:rsidRPr="008201B7">
          <w:rPr>
            <w:noProof/>
            <w:lang w:eastAsia="zh-CN"/>
          </w:rPr>
          <w:t>Network Functions</w:t>
        </w:r>
        <w:bookmarkEnd w:id="69"/>
      </w:ins>
    </w:p>
    <w:p w14:paraId="4A9977C4" w14:textId="77777777" w:rsidR="002D5600" w:rsidRPr="008201B7" w:rsidRDefault="002D5600" w:rsidP="002D5600">
      <w:pPr>
        <w:pStyle w:val="50"/>
        <w:rPr>
          <w:ins w:id="71" w:author="Huawei" w:date="2025-11-07T18:28:00Z"/>
          <w:noProof/>
          <w:lang w:eastAsia="zh-CN"/>
        </w:rPr>
      </w:pPr>
      <w:bookmarkStart w:id="72" w:name="_Toc209530443"/>
      <w:ins w:id="73" w:author="Huawei" w:date="2025-11-07T18:28:00Z">
        <w:r>
          <w:rPr>
            <w:noProof/>
          </w:rPr>
          <w:t>4.9.</w:t>
        </w:r>
        <w:r w:rsidRPr="008201B7">
          <w:rPr>
            <w:noProof/>
            <w:lang w:eastAsia="zh-CN"/>
          </w:rPr>
          <w:t>1.3.1</w:t>
        </w:r>
        <w:r w:rsidRPr="008201B7">
          <w:rPr>
            <w:noProof/>
          </w:rPr>
          <w:tab/>
        </w:r>
        <w:r w:rsidRPr="008201B7">
          <w:rPr>
            <w:noProof/>
            <w:lang w:eastAsia="zh-CN"/>
          </w:rPr>
          <w:t>Network Exposure Function (NEF)</w:t>
        </w:r>
        <w:bookmarkEnd w:id="72"/>
      </w:ins>
    </w:p>
    <w:p w14:paraId="7C947157" w14:textId="77777777" w:rsidR="002D5600" w:rsidRPr="008201B7" w:rsidRDefault="002D5600" w:rsidP="002D5600">
      <w:pPr>
        <w:rPr>
          <w:ins w:id="74" w:author="Huawei" w:date="2025-11-07T18:28:00Z"/>
          <w:lang w:eastAsia="zh-CN"/>
        </w:rPr>
      </w:pPr>
      <w:ins w:id="75" w:author="Huawei" w:date="2025-11-07T18:28:00Z">
        <w:r w:rsidRPr="008201B7">
          <w:rPr>
            <w:lang w:eastAsia="zh-CN"/>
          </w:rPr>
          <w:t>The Network Exposure Function (NEF) is a functional element that provides application or user related information to the NF service consumers as defined in this specification.</w:t>
        </w:r>
      </w:ins>
    </w:p>
    <w:p w14:paraId="65CD2052" w14:textId="77777777" w:rsidR="002D5600" w:rsidRPr="008201B7" w:rsidRDefault="002D5600" w:rsidP="002D5600">
      <w:pPr>
        <w:rPr>
          <w:ins w:id="76" w:author="Huawei" w:date="2025-11-07T18:28:00Z"/>
          <w:lang w:eastAsia="zh-CN"/>
        </w:rPr>
      </w:pPr>
      <w:ins w:id="77" w:author="Huawei" w:date="2025-11-07T18:28:00Z">
        <w:r w:rsidRPr="008201B7">
          <w:rPr>
            <w:lang w:eastAsia="zh-CN"/>
          </w:rPr>
          <w:t>The NEF allows the NF service consumer(s) to (un)subscribe to notifications of monitoring observed event and sends the notification to the NF service consumer(s) when a subscribed event is detected.</w:t>
        </w:r>
      </w:ins>
    </w:p>
    <w:p w14:paraId="095DE49A" w14:textId="77777777" w:rsidR="002D5600" w:rsidRPr="008201B7" w:rsidRDefault="002D5600" w:rsidP="002D5600">
      <w:pPr>
        <w:pStyle w:val="50"/>
        <w:rPr>
          <w:ins w:id="78" w:author="Huawei" w:date="2025-11-07T18:28:00Z"/>
          <w:noProof/>
          <w:lang w:eastAsia="zh-CN"/>
        </w:rPr>
      </w:pPr>
      <w:bookmarkStart w:id="79" w:name="_Toc209530444"/>
      <w:ins w:id="80" w:author="Huawei" w:date="2025-11-07T18:28:00Z">
        <w:r>
          <w:rPr>
            <w:noProof/>
          </w:rPr>
          <w:t>4.9.</w:t>
        </w:r>
        <w:r w:rsidRPr="008201B7">
          <w:rPr>
            <w:noProof/>
            <w:lang w:eastAsia="zh-CN"/>
          </w:rPr>
          <w:t>1.3.2</w:t>
        </w:r>
        <w:r w:rsidRPr="008201B7">
          <w:rPr>
            <w:noProof/>
          </w:rPr>
          <w:tab/>
        </w:r>
        <w:r w:rsidRPr="008201B7">
          <w:rPr>
            <w:noProof/>
            <w:lang w:eastAsia="zh-CN"/>
          </w:rPr>
          <w:t>NF Service Consumers</w:t>
        </w:r>
        <w:bookmarkEnd w:id="79"/>
      </w:ins>
    </w:p>
    <w:p w14:paraId="72179041" w14:textId="77777777" w:rsidR="002D5600" w:rsidRPr="008201B7" w:rsidRDefault="002D5600" w:rsidP="002D5600">
      <w:pPr>
        <w:rPr>
          <w:ins w:id="81" w:author="Huawei" w:date="2025-11-07T18:28:00Z"/>
          <w:lang w:val="en-US"/>
        </w:rPr>
      </w:pPr>
      <w:ins w:id="82" w:author="Huawei" w:date="2025-11-07T18:28:00Z">
        <w:r>
          <w:rPr>
            <w:lang w:val="en-US"/>
          </w:rPr>
          <w:t>K</w:t>
        </w:r>
        <w:r w:rsidRPr="008201B7">
          <w:rPr>
            <w:lang w:val="en-US"/>
          </w:rPr>
          <w:t>nown NF service consumers are as follows:</w:t>
        </w:r>
      </w:ins>
    </w:p>
    <w:p w14:paraId="0D06032E" w14:textId="77777777" w:rsidR="002D5600" w:rsidRPr="008201B7" w:rsidRDefault="002D5600" w:rsidP="002D5600">
      <w:pPr>
        <w:rPr>
          <w:ins w:id="83" w:author="Huawei" w:date="2025-11-07T18:28:00Z"/>
        </w:rPr>
      </w:pPr>
      <w:ins w:id="84" w:author="Huawei" w:date="2025-11-07T18:28:00Z">
        <w:r w:rsidRPr="008201B7">
          <w:rPr>
            <w:noProof/>
          </w:rPr>
          <w:t xml:space="preserve">The </w:t>
        </w:r>
        <w:r w:rsidRPr="008201B7">
          <w:t>Network Data Analytics Function (NWDAF):</w:t>
        </w:r>
      </w:ins>
    </w:p>
    <w:p w14:paraId="3AB4AF0A" w14:textId="77777777" w:rsidR="002D5600" w:rsidRPr="008201B7" w:rsidRDefault="002D5600" w:rsidP="002D5600">
      <w:pPr>
        <w:pStyle w:val="B10"/>
        <w:rPr>
          <w:ins w:id="85" w:author="Huawei" w:date="2025-11-07T18:28:00Z"/>
        </w:rPr>
      </w:pPr>
      <w:ins w:id="86" w:author="Huawei" w:date="2025-11-07T18:28:00Z">
        <w:r w:rsidRPr="008201B7">
          <w:t>-</w:t>
        </w:r>
        <w:r w:rsidRPr="008201B7">
          <w:tab/>
          <w:t xml:space="preserve">supports (un)subscribing to notifications of subscribed </w:t>
        </w:r>
        <w:r>
          <w:rPr>
            <w:noProof/>
          </w:rPr>
          <w:t>training</w:t>
        </w:r>
        <w:r w:rsidRPr="008201B7">
          <w:rPr>
            <w:noProof/>
          </w:rPr>
          <w:t xml:space="preserve"> </w:t>
        </w:r>
        <w:r w:rsidRPr="008201B7">
          <w:t>event(s)</w:t>
        </w:r>
        <w:r>
          <w:t xml:space="preserve"> </w:t>
        </w:r>
        <w:r w:rsidRPr="008201B7">
          <w:t>from the NEF;</w:t>
        </w:r>
      </w:ins>
    </w:p>
    <w:p w14:paraId="40ABD65E" w14:textId="77777777" w:rsidR="002D5600" w:rsidRPr="008201B7" w:rsidRDefault="002D5600" w:rsidP="002D5600">
      <w:pPr>
        <w:pStyle w:val="B10"/>
        <w:rPr>
          <w:ins w:id="87" w:author="Huawei" w:date="2025-11-07T18:28:00Z"/>
        </w:rPr>
      </w:pPr>
      <w:ins w:id="88" w:author="Huawei" w:date="2025-11-07T18:28:00Z">
        <w:r w:rsidRPr="008201B7">
          <w:t>-</w:t>
        </w:r>
        <w:r w:rsidRPr="008201B7">
          <w:tab/>
          <w:t xml:space="preserve">supports receiving the notifications of subscribed </w:t>
        </w:r>
        <w:r>
          <w:rPr>
            <w:noProof/>
          </w:rPr>
          <w:t>training</w:t>
        </w:r>
        <w:r w:rsidRPr="008201B7">
          <w:rPr>
            <w:noProof/>
          </w:rPr>
          <w:t xml:space="preserve"> </w:t>
        </w:r>
        <w:r w:rsidRPr="008201B7">
          <w:t>event(s)</w:t>
        </w:r>
        <w:r>
          <w:t xml:space="preserve"> </w:t>
        </w:r>
        <w:r w:rsidRPr="008201B7">
          <w:t>from the NEF.</w:t>
        </w:r>
      </w:ins>
    </w:p>
    <w:p w14:paraId="1B4BB5C8" w14:textId="77777777" w:rsidR="002D5600" w:rsidRPr="008201B7" w:rsidRDefault="002D5600" w:rsidP="002D5600">
      <w:pPr>
        <w:pStyle w:val="30"/>
        <w:rPr>
          <w:ins w:id="89" w:author="Huawei" w:date="2025-11-07T18:28:00Z"/>
        </w:rPr>
      </w:pPr>
      <w:bookmarkStart w:id="90" w:name="_Toc209530445"/>
      <w:ins w:id="91" w:author="Huawei" w:date="2025-11-07T18:28:00Z">
        <w:r>
          <w:t>4.9.</w:t>
        </w:r>
        <w:r w:rsidRPr="008201B7">
          <w:t>2</w:t>
        </w:r>
        <w:r w:rsidRPr="008201B7">
          <w:tab/>
          <w:t>Service Operations</w:t>
        </w:r>
        <w:bookmarkEnd w:id="90"/>
      </w:ins>
    </w:p>
    <w:p w14:paraId="42898722" w14:textId="77777777" w:rsidR="002D5600" w:rsidRPr="008201B7" w:rsidRDefault="002D5600" w:rsidP="002D5600">
      <w:pPr>
        <w:pStyle w:val="40"/>
        <w:rPr>
          <w:ins w:id="92" w:author="Huawei" w:date="2025-11-07T18:28:00Z"/>
        </w:rPr>
      </w:pPr>
      <w:bookmarkStart w:id="93" w:name="_Toc209530446"/>
      <w:ins w:id="94" w:author="Huawei" w:date="2025-11-07T18:28:00Z">
        <w:r>
          <w:t>4.9.</w:t>
        </w:r>
        <w:r w:rsidRPr="008201B7">
          <w:t>2.1</w:t>
        </w:r>
        <w:r w:rsidRPr="008201B7">
          <w:tab/>
          <w:t>Introduction</w:t>
        </w:r>
        <w:bookmarkEnd w:id="93"/>
      </w:ins>
    </w:p>
    <w:p w14:paraId="3111F626" w14:textId="77777777" w:rsidR="002D5600" w:rsidRPr="008201B7" w:rsidRDefault="002D5600" w:rsidP="002D5600">
      <w:pPr>
        <w:rPr>
          <w:ins w:id="95" w:author="Huawei" w:date="2025-11-07T18:28:00Z"/>
        </w:rPr>
      </w:pPr>
      <w:ins w:id="96" w:author="Huawei" w:date="2025-11-07T18:28:00Z">
        <w:r w:rsidRPr="008201B7">
          <w:t xml:space="preserve">Service operations defined for the </w:t>
        </w:r>
        <w:r>
          <w:t>Nnef_Training</w:t>
        </w:r>
        <w:r w:rsidRPr="008201B7">
          <w:t xml:space="preserve"> Service are shown in table </w:t>
        </w:r>
        <w:r>
          <w:t>4.9.</w:t>
        </w:r>
        <w:r w:rsidRPr="008201B7">
          <w:t>2.1-1.</w:t>
        </w:r>
      </w:ins>
    </w:p>
    <w:p w14:paraId="191CDEA2" w14:textId="77777777" w:rsidR="002D5600" w:rsidRPr="002E1D38" w:rsidRDefault="002D5600" w:rsidP="002D5600">
      <w:pPr>
        <w:pStyle w:val="TH"/>
        <w:rPr>
          <w:ins w:id="97" w:author="Huawei" w:date="2025-11-07T18:28:00Z"/>
        </w:rPr>
      </w:pPr>
      <w:ins w:id="98" w:author="Huawei" w:date="2025-11-07T18:28:00Z">
        <w:r w:rsidRPr="002E1D38">
          <w:t>Table </w:t>
        </w:r>
        <w:r>
          <w:t>4.9</w:t>
        </w:r>
        <w:r w:rsidRPr="002E1D38">
          <w:t xml:space="preserve">.2.1-1: </w:t>
        </w:r>
        <w:r>
          <w:t>Nnef_Training</w:t>
        </w:r>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2D5600" w:rsidRPr="008201B7" w14:paraId="73B4C629" w14:textId="77777777" w:rsidTr="00EE4788">
        <w:trPr>
          <w:jc w:val="center"/>
          <w:ins w:id="99" w:author="Huawei" w:date="2025-11-07T18:28: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0395A3A1" w14:textId="77777777" w:rsidR="002D5600" w:rsidRPr="008201B7" w:rsidRDefault="002D5600" w:rsidP="00EE4788">
            <w:pPr>
              <w:keepNext/>
              <w:keepLines/>
              <w:spacing w:after="0"/>
              <w:jc w:val="center"/>
              <w:rPr>
                <w:ins w:id="100" w:author="Huawei" w:date="2025-11-07T18:28:00Z"/>
                <w:rFonts w:ascii="Arial" w:hAnsi="Arial" w:cs="Arial"/>
                <w:b/>
                <w:sz w:val="18"/>
              </w:rPr>
            </w:pPr>
            <w:ins w:id="101" w:author="Huawei" w:date="2025-11-07T18:28: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1EB30280" w14:textId="77777777" w:rsidR="002D5600" w:rsidRPr="008201B7" w:rsidRDefault="002D5600" w:rsidP="00EE4788">
            <w:pPr>
              <w:keepNext/>
              <w:keepLines/>
              <w:spacing w:after="0"/>
              <w:jc w:val="center"/>
              <w:rPr>
                <w:ins w:id="102" w:author="Huawei" w:date="2025-11-07T18:28:00Z"/>
                <w:rFonts w:ascii="Arial" w:hAnsi="Arial" w:cs="Arial"/>
                <w:b/>
                <w:sz w:val="18"/>
              </w:rPr>
            </w:pPr>
            <w:ins w:id="103" w:author="Huawei" w:date="2025-11-07T18:28: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5473A604" w14:textId="77777777" w:rsidR="002D5600" w:rsidRPr="008201B7" w:rsidRDefault="002D5600" w:rsidP="00EE4788">
            <w:pPr>
              <w:keepNext/>
              <w:keepLines/>
              <w:spacing w:after="0"/>
              <w:jc w:val="center"/>
              <w:rPr>
                <w:ins w:id="104" w:author="Huawei" w:date="2025-11-07T18:28:00Z"/>
                <w:rFonts w:ascii="Arial" w:hAnsi="Arial" w:cs="Arial"/>
                <w:b/>
                <w:sz w:val="18"/>
              </w:rPr>
            </w:pPr>
            <w:ins w:id="105" w:author="Huawei" w:date="2025-11-07T18:28:00Z">
              <w:r w:rsidRPr="008201B7">
                <w:rPr>
                  <w:rFonts w:ascii="Arial" w:hAnsi="Arial" w:cs="Arial"/>
                  <w:b/>
                  <w:sz w:val="18"/>
                </w:rPr>
                <w:t>Initiated by</w:t>
              </w:r>
            </w:ins>
          </w:p>
        </w:tc>
      </w:tr>
      <w:tr w:rsidR="002D5600" w:rsidRPr="008201B7" w14:paraId="44AB42AD" w14:textId="77777777" w:rsidTr="00EE4788">
        <w:trPr>
          <w:jc w:val="center"/>
          <w:ins w:id="106" w:author="Huawei" w:date="2025-11-07T18:28:00Z"/>
        </w:trPr>
        <w:tc>
          <w:tcPr>
            <w:tcW w:w="3439" w:type="dxa"/>
            <w:tcBorders>
              <w:top w:val="single" w:sz="6" w:space="0" w:color="auto"/>
              <w:left w:val="single" w:sz="6" w:space="0" w:color="auto"/>
              <w:bottom w:val="single" w:sz="6" w:space="0" w:color="auto"/>
              <w:right w:val="single" w:sz="6" w:space="0" w:color="auto"/>
            </w:tcBorders>
            <w:hideMark/>
          </w:tcPr>
          <w:p w14:paraId="79230382" w14:textId="77777777" w:rsidR="002D5600" w:rsidRPr="008201B7" w:rsidRDefault="002D5600" w:rsidP="00EE4788">
            <w:pPr>
              <w:keepNext/>
              <w:keepLines/>
              <w:spacing w:after="0"/>
              <w:rPr>
                <w:ins w:id="107" w:author="Huawei" w:date="2025-11-07T18:28:00Z"/>
                <w:rFonts w:ascii="Arial" w:hAnsi="Arial" w:cs="Arial"/>
                <w:sz w:val="18"/>
              </w:rPr>
            </w:pPr>
            <w:ins w:id="108" w:author="Huawei" w:date="2025-11-07T18:28:00Z">
              <w:r>
                <w:rPr>
                  <w:rFonts w:ascii="Arial" w:hAnsi="Arial" w:cs="Arial"/>
                  <w:sz w:val="18"/>
                </w:rPr>
                <w:t>Nnef_Training</w:t>
              </w:r>
              <w:r w:rsidRPr="008201B7">
                <w:rPr>
                  <w:rFonts w:ascii="Arial" w:hAnsi="Arial" w:cs="Arial"/>
                  <w:sz w:val="18"/>
                </w:rPr>
                <w:t>_Subscribe</w:t>
              </w:r>
            </w:ins>
          </w:p>
        </w:tc>
        <w:tc>
          <w:tcPr>
            <w:tcW w:w="4050" w:type="dxa"/>
            <w:tcBorders>
              <w:top w:val="single" w:sz="6" w:space="0" w:color="auto"/>
              <w:left w:val="single" w:sz="6" w:space="0" w:color="auto"/>
              <w:bottom w:val="single" w:sz="6" w:space="0" w:color="auto"/>
              <w:right w:val="single" w:sz="6" w:space="0" w:color="auto"/>
            </w:tcBorders>
            <w:hideMark/>
          </w:tcPr>
          <w:p w14:paraId="4F4A92BA" w14:textId="77777777" w:rsidR="002D5600" w:rsidRPr="008201B7" w:rsidRDefault="002D5600" w:rsidP="00EE4788">
            <w:pPr>
              <w:keepNext/>
              <w:keepLines/>
              <w:spacing w:after="0"/>
              <w:rPr>
                <w:ins w:id="109" w:author="Huawei" w:date="2025-11-07T18:28:00Z"/>
                <w:rFonts w:ascii="Arial" w:hAnsi="Arial" w:cs="Arial"/>
                <w:sz w:val="18"/>
              </w:rPr>
            </w:pPr>
            <w:ins w:id="110" w:author="Huawei" w:date="2025-11-07T18:28: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r w:rsidRPr="005855D5">
                <w:rPr>
                  <w:rFonts w:ascii="Arial" w:hAnsi="Arial" w:cs="Arial"/>
                  <w:sz w:val="18"/>
                </w:rPr>
                <w:t xml:space="preserve">training </w:t>
              </w:r>
              <w:r w:rsidRPr="008201B7">
                <w:rPr>
                  <w:rFonts w:ascii="Arial" w:hAnsi="Arial" w:cs="Arial"/>
                  <w:sz w:val="18"/>
                </w:rPr>
                <w:t>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7AEBD730" w14:textId="77777777" w:rsidR="002D5600" w:rsidRPr="008201B7" w:rsidRDefault="002D5600" w:rsidP="00EE4788">
            <w:pPr>
              <w:keepNext/>
              <w:keepLines/>
              <w:spacing w:after="0"/>
              <w:rPr>
                <w:ins w:id="111" w:author="Huawei" w:date="2025-11-07T18:28:00Z"/>
                <w:rFonts w:ascii="Arial" w:hAnsi="Arial" w:cs="Arial"/>
                <w:sz w:val="18"/>
              </w:rPr>
            </w:pPr>
            <w:ins w:id="112" w:author="Huawei" w:date="2025-11-07T18:28:00Z">
              <w:r w:rsidRPr="008201B7">
                <w:rPr>
                  <w:rFonts w:ascii="Arial" w:hAnsi="Arial" w:cs="Arial"/>
                  <w:sz w:val="18"/>
                </w:rPr>
                <w:t>NF service consumer</w:t>
              </w:r>
              <w:r>
                <w:rPr>
                  <w:rFonts w:ascii="Arial" w:hAnsi="Arial" w:cs="Arial"/>
                  <w:sz w:val="18"/>
                </w:rPr>
                <w:t xml:space="preserve"> (NWDAF)</w:t>
              </w:r>
            </w:ins>
          </w:p>
        </w:tc>
      </w:tr>
      <w:tr w:rsidR="002D5600" w:rsidRPr="008201B7" w14:paraId="779258A8" w14:textId="77777777" w:rsidTr="00EE4788">
        <w:trPr>
          <w:jc w:val="center"/>
          <w:ins w:id="113" w:author="Huawei" w:date="2025-11-07T18:28:00Z"/>
        </w:trPr>
        <w:tc>
          <w:tcPr>
            <w:tcW w:w="3439" w:type="dxa"/>
            <w:tcBorders>
              <w:top w:val="single" w:sz="6" w:space="0" w:color="auto"/>
              <w:left w:val="single" w:sz="6" w:space="0" w:color="auto"/>
              <w:bottom w:val="single" w:sz="6" w:space="0" w:color="auto"/>
              <w:right w:val="single" w:sz="6" w:space="0" w:color="auto"/>
            </w:tcBorders>
            <w:hideMark/>
          </w:tcPr>
          <w:p w14:paraId="7929B299" w14:textId="77777777" w:rsidR="002D5600" w:rsidRPr="008201B7" w:rsidRDefault="002D5600" w:rsidP="00EE4788">
            <w:pPr>
              <w:keepNext/>
              <w:keepLines/>
              <w:spacing w:after="0"/>
              <w:rPr>
                <w:ins w:id="114" w:author="Huawei" w:date="2025-11-07T18:28:00Z"/>
                <w:rFonts w:ascii="Arial" w:hAnsi="Arial" w:cs="Arial"/>
                <w:sz w:val="18"/>
              </w:rPr>
            </w:pPr>
            <w:ins w:id="115" w:author="Huawei" w:date="2025-11-07T18:28:00Z">
              <w:r>
                <w:rPr>
                  <w:rFonts w:ascii="Arial" w:hAnsi="Arial" w:cs="Arial"/>
                  <w:sz w:val="18"/>
                </w:rPr>
                <w:t>Nnef_Training</w:t>
              </w:r>
              <w:r w:rsidRPr="008201B7">
                <w:rPr>
                  <w:rFonts w:ascii="Arial" w:hAnsi="Arial" w:cs="Arial"/>
                  <w:sz w:val="18"/>
                </w:rPr>
                <w:t>_Unsubscribe</w:t>
              </w:r>
            </w:ins>
          </w:p>
        </w:tc>
        <w:tc>
          <w:tcPr>
            <w:tcW w:w="4050" w:type="dxa"/>
            <w:tcBorders>
              <w:top w:val="single" w:sz="6" w:space="0" w:color="auto"/>
              <w:left w:val="single" w:sz="6" w:space="0" w:color="auto"/>
              <w:bottom w:val="single" w:sz="6" w:space="0" w:color="auto"/>
              <w:right w:val="single" w:sz="6" w:space="0" w:color="auto"/>
            </w:tcBorders>
            <w:hideMark/>
          </w:tcPr>
          <w:p w14:paraId="4FB589EC" w14:textId="77777777" w:rsidR="002D5600" w:rsidRPr="008201B7" w:rsidRDefault="002D5600" w:rsidP="00EE4788">
            <w:pPr>
              <w:keepNext/>
              <w:keepLines/>
              <w:spacing w:after="0"/>
              <w:rPr>
                <w:ins w:id="116" w:author="Huawei" w:date="2025-11-07T18:28:00Z"/>
                <w:rFonts w:ascii="Arial" w:hAnsi="Arial" w:cs="Arial"/>
                <w:sz w:val="18"/>
              </w:rPr>
            </w:pPr>
            <w:ins w:id="117" w:author="Huawei" w:date="2025-11-07T18:28: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r w:rsidRPr="005855D5">
                <w:rPr>
                  <w:rFonts w:ascii="Arial" w:hAnsi="Arial" w:cs="Arial"/>
                  <w:sz w:val="18"/>
                </w:rPr>
                <w:t xml:space="preserve">training </w:t>
              </w:r>
              <w:r>
                <w:rPr>
                  <w:rFonts w:ascii="Arial" w:hAnsi="Arial" w:cs="Arial"/>
                  <w:sz w:val="18"/>
                </w:rPr>
                <w:t>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027903C5" w14:textId="77777777" w:rsidR="002D5600" w:rsidRPr="008201B7" w:rsidRDefault="002D5600" w:rsidP="00EE4788">
            <w:pPr>
              <w:keepNext/>
              <w:keepLines/>
              <w:spacing w:after="0"/>
              <w:rPr>
                <w:ins w:id="118" w:author="Huawei" w:date="2025-11-07T18:28:00Z"/>
                <w:rFonts w:ascii="Arial" w:hAnsi="Arial" w:cs="Arial"/>
                <w:sz w:val="18"/>
              </w:rPr>
            </w:pPr>
            <w:ins w:id="119" w:author="Huawei" w:date="2025-11-07T18:28:00Z">
              <w:r w:rsidRPr="008201B7">
                <w:rPr>
                  <w:rFonts w:ascii="Arial" w:hAnsi="Arial" w:cs="Arial"/>
                  <w:sz w:val="18"/>
                </w:rPr>
                <w:t>NF service consumer</w:t>
              </w:r>
              <w:r>
                <w:rPr>
                  <w:rFonts w:ascii="Arial" w:hAnsi="Arial" w:cs="Arial"/>
                  <w:sz w:val="18"/>
                </w:rPr>
                <w:t xml:space="preserve"> (NWDAF)</w:t>
              </w:r>
            </w:ins>
          </w:p>
        </w:tc>
      </w:tr>
      <w:tr w:rsidR="002D5600" w:rsidRPr="008201B7" w14:paraId="648DD08B" w14:textId="77777777" w:rsidTr="00EE4788">
        <w:trPr>
          <w:jc w:val="center"/>
          <w:ins w:id="120" w:author="Huawei" w:date="2025-11-07T18:28:00Z"/>
        </w:trPr>
        <w:tc>
          <w:tcPr>
            <w:tcW w:w="3439" w:type="dxa"/>
            <w:tcBorders>
              <w:top w:val="single" w:sz="6" w:space="0" w:color="auto"/>
              <w:left w:val="single" w:sz="6" w:space="0" w:color="auto"/>
              <w:bottom w:val="single" w:sz="6" w:space="0" w:color="auto"/>
              <w:right w:val="single" w:sz="6" w:space="0" w:color="auto"/>
            </w:tcBorders>
            <w:hideMark/>
          </w:tcPr>
          <w:p w14:paraId="446018CC" w14:textId="77777777" w:rsidR="002D5600" w:rsidRPr="008201B7" w:rsidRDefault="002D5600" w:rsidP="00EE4788">
            <w:pPr>
              <w:keepNext/>
              <w:keepLines/>
              <w:spacing w:after="0"/>
              <w:rPr>
                <w:ins w:id="121" w:author="Huawei" w:date="2025-11-07T18:28:00Z"/>
                <w:rFonts w:ascii="Arial" w:hAnsi="Arial" w:cs="Arial"/>
                <w:sz w:val="18"/>
              </w:rPr>
            </w:pPr>
            <w:ins w:id="122" w:author="Huawei" w:date="2025-11-07T18:28:00Z">
              <w:r>
                <w:rPr>
                  <w:rFonts w:ascii="Arial" w:hAnsi="Arial" w:cs="Arial"/>
                  <w:sz w:val="18"/>
                </w:rPr>
                <w:t>Nnef_Training</w:t>
              </w:r>
              <w:r w:rsidRPr="008201B7">
                <w:rPr>
                  <w:rFonts w:ascii="Arial" w:hAnsi="Arial" w:cs="Arial"/>
                  <w:sz w:val="18"/>
                </w:rPr>
                <w:t>_Notify</w:t>
              </w:r>
            </w:ins>
          </w:p>
        </w:tc>
        <w:tc>
          <w:tcPr>
            <w:tcW w:w="4050" w:type="dxa"/>
            <w:tcBorders>
              <w:top w:val="single" w:sz="6" w:space="0" w:color="auto"/>
              <w:left w:val="single" w:sz="6" w:space="0" w:color="auto"/>
              <w:bottom w:val="single" w:sz="6" w:space="0" w:color="auto"/>
              <w:right w:val="single" w:sz="6" w:space="0" w:color="auto"/>
            </w:tcBorders>
            <w:hideMark/>
          </w:tcPr>
          <w:p w14:paraId="35A42CF1" w14:textId="77777777" w:rsidR="002D5600" w:rsidRPr="008201B7" w:rsidRDefault="002D5600" w:rsidP="00EE4788">
            <w:pPr>
              <w:keepNext/>
              <w:keepLines/>
              <w:spacing w:after="0"/>
              <w:rPr>
                <w:ins w:id="123" w:author="Huawei" w:date="2025-11-07T18:28:00Z"/>
                <w:rFonts w:ascii="Arial" w:hAnsi="Arial" w:cs="Arial"/>
                <w:sz w:val="18"/>
              </w:rPr>
            </w:pPr>
            <w:ins w:id="124" w:author="Huawei" w:date="2025-11-07T18:28:00Z">
              <w:r w:rsidRPr="008201B7">
                <w:rPr>
                  <w:rFonts w:ascii="Arial" w:hAnsi="Arial" w:cs="Arial"/>
                  <w:sz w:val="18"/>
                </w:rPr>
                <w:t xml:space="preserve">This service operation is used by the NEF to report </w:t>
              </w:r>
              <w:r w:rsidRPr="005855D5">
                <w:rPr>
                  <w:rFonts w:ascii="Arial" w:hAnsi="Arial" w:cs="Arial"/>
                  <w:sz w:val="18"/>
                </w:rPr>
                <w:t xml:space="preserve">training </w:t>
              </w:r>
              <w:r w:rsidRPr="008201B7">
                <w:rPr>
                  <w:rFonts w:ascii="Arial" w:hAnsi="Arial" w:cs="Arial"/>
                  <w:sz w:val="18"/>
                </w:rPr>
                <w:t>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765CE36D" w14:textId="77777777" w:rsidR="002D5600" w:rsidRPr="008201B7" w:rsidRDefault="002D5600" w:rsidP="00EE4788">
            <w:pPr>
              <w:keepNext/>
              <w:keepLines/>
              <w:spacing w:after="0"/>
              <w:rPr>
                <w:ins w:id="125" w:author="Huawei" w:date="2025-11-07T18:28:00Z"/>
                <w:rFonts w:ascii="Arial" w:hAnsi="Arial" w:cs="Arial"/>
                <w:sz w:val="18"/>
              </w:rPr>
            </w:pPr>
            <w:ins w:id="126" w:author="Huawei" w:date="2025-11-07T18:28:00Z">
              <w:r w:rsidRPr="008201B7">
                <w:rPr>
                  <w:rFonts w:ascii="Arial" w:hAnsi="Arial" w:cs="Arial"/>
                  <w:sz w:val="18"/>
                </w:rPr>
                <w:t>NEF</w:t>
              </w:r>
            </w:ins>
          </w:p>
        </w:tc>
      </w:tr>
    </w:tbl>
    <w:p w14:paraId="2F865FC1" w14:textId="77777777" w:rsidR="002D5600" w:rsidRPr="008201B7" w:rsidRDefault="002D5600" w:rsidP="002D5600">
      <w:pPr>
        <w:rPr>
          <w:ins w:id="127" w:author="Huawei" w:date="2025-11-07T18:28:00Z"/>
        </w:rPr>
      </w:pPr>
    </w:p>
    <w:p w14:paraId="5114413C" w14:textId="77777777" w:rsidR="002D5600" w:rsidRPr="008201B7" w:rsidRDefault="002D5600" w:rsidP="002D5600">
      <w:pPr>
        <w:pStyle w:val="40"/>
        <w:rPr>
          <w:ins w:id="128" w:author="Huawei" w:date="2025-11-07T18:28:00Z"/>
        </w:rPr>
      </w:pPr>
      <w:bookmarkStart w:id="129" w:name="_Toc209530447"/>
      <w:ins w:id="130" w:author="Huawei" w:date="2025-11-07T18:28:00Z">
        <w:r>
          <w:t>4.9.</w:t>
        </w:r>
        <w:r w:rsidRPr="008201B7">
          <w:t>2.2</w:t>
        </w:r>
        <w:r w:rsidRPr="008201B7">
          <w:tab/>
        </w:r>
        <w:r>
          <w:rPr>
            <w:lang w:eastAsia="zh-CN"/>
          </w:rPr>
          <w:t>Nnef_Training</w:t>
        </w:r>
        <w:r w:rsidRPr="008201B7">
          <w:rPr>
            <w:lang w:eastAsia="zh-CN"/>
          </w:rPr>
          <w:t>_Subscribe</w:t>
        </w:r>
        <w:r w:rsidRPr="008201B7">
          <w:t xml:space="preserve"> service operation</w:t>
        </w:r>
        <w:bookmarkEnd w:id="129"/>
      </w:ins>
    </w:p>
    <w:p w14:paraId="111777A3" w14:textId="77777777" w:rsidR="002D5600" w:rsidRPr="008201B7" w:rsidRDefault="002D5600" w:rsidP="002D5600">
      <w:pPr>
        <w:pStyle w:val="50"/>
        <w:rPr>
          <w:ins w:id="131" w:author="Huawei" w:date="2025-11-07T18:28:00Z"/>
        </w:rPr>
      </w:pPr>
      <w:bookmarkStart w:id="132" w:name="_Toc209530448"/>
      <w:ins w:id="133" w:author="Huawei" w:date="2025-11-07T18:28:00Z">
        <w:r>
          <w:t>4.9.</w:t>
        </w:r>
        <w:r w:rsidRPr="008201B7">
          <w:t>2.2.1</w:t>
        </w:r>
        <w:r w:rsidRPr="008201B7">
          <w:tab/>
          <w:t>General</w:t>
        </w:r>
        <w:bookmarkEnd w:id="132"/>
      </w:ins>
    </w:p>
    <w:p w14:paraId="4C555DB7" w14:textId="77777777" w:rsidR="002D5600" w:rsidRPr="008201B7" w:rsidRDefault="002D5600" w:rsidP="002D5600">
      <w:pPr>
        <w:rPr>
          <w:ins w:id="134" w:author="Huawei" w:date="2025-11-07T18:28:00Z"/>
          <w:noProof/>
        </w:rPr>
      </w:pPr>
      <w:ins w:id="135" w:author="Huawei" w:date="2025-11-07T18:28:00Z">
        <w:r w:rsidRPr="008201B7">
          <w:rPr>
            <w:noProof/>
          </w:rPr>
          <w:t>This service operation is used by the NF service consumer to subscribe the notifications on specified event(s) or modify an existing subscription.</w:t>
        </w:r>
      </w:ins>
    </w:p>
    <w:p w14:paraId="01F9037C" w14:textId="77777777" w:rsidR="002D5600" w:rsidRPr="008201B7" w:rsidRDefault="002D5600" w:rsidP="002D5600">
      <w:pPr>
        <w:rPr>
          <w:ins w:id="136" w:author="Huawei" w:date="2025-11-07T18:28:00Z"/>
          <w:noProof/>
        </w:rPr>
      </w:pPr>
      <w:ins w:id="137" w:author="Huawei" w:date="2025-11-07T18:28:00Z">
        <w:r w:rsidRPr="008201B7">
          <w:rPr>
            <w:noProof/>
          </w:rPr>
          <w:t>The following are the types of events for which a subscription to notify the NWDAF</w:t>
        </w:r>
        <w:r>
          <w:rPr>
            <w:noProof/>
          </w:rPr>
          <w:t xml:space="preserve"> </w:t>
        </w:r>
        <w:r w:rsidRPr="008201B7">
          <w:rPr>
            <w:noProof/>
          </w:rPr>
          <w:t>as the NF service consumer:</w:t>
        </w:r>
      </w:ins>
    </w:p>
    <w:p w14:paraId="490762E5" w14:textId="77777777" w:rsidR="002D5600" w:rsidRPr="008201B7" w:rsidRDefault="002D5600" w:rsidP="002D5600">
      <w:pPr>
        <w:pStyle w:val="B10"/>
        <w:rPr>
          <w:ins w:id="138" w:author="Huawei" w:date="2025-11-07T18:28:00Z"/>
          <w:noProof/>
        </w:rPr>
      </w:pPr>
      <w:ins w:id="139" w:author="Huawei" w:date="2025-11-07T18:28:00Z">
        <w:r w:rsidRPr="008201B7">
          <w:rPr>
            <w:noProof/>
          </w:rPr>
          <w:t>-</w:t>
        </w:r>
        <w:r w:rsidRPr="008201B7">
          <w:rPr>
            <w:noProof/>
          </w:rPr>
          <w:tab/>
        </w:r>
        <w:r>
          <w:rPr>
            <w:noProof/>
          </w:rPr>
          <w:t>training</w:t>
        </w:r>
        <w:r w:rsidRPr="008201B7">
          <w:rPr>
            <w:noProof/>
          </w:rPr>
          <w:t xml:space="preserve"> </w:t>
        </w:r>
        <w:r>
          <w:rPr>
            <w:noProof/>
          </w:rPr>
          <w:t>events.</w:t>
        </w:r>
      </w:ins>
    </w:p>
    <w:p w14:paraId="3B69C389" w14:textId="77777777" w:rsidR="002D5600" w:rsidRPr="008201B7" w:rsidRDefault="002D5600" w:rsidP="002D5600">
      <w:pPr>
        <w:rPr>
          <w:ins w:id="140" w:author="Huawei" w:date="2025-11-07T18:28:00Z"/>
          <w:noProof/>
          <w:lang w:eastAsia="zh-CN"/>
        </w:rPr>
      </w:pPr>
      <w:ins w:id="141" w:author="Huawei" w:date="2025-11-07T18:28:00Z">
        <w:r w:rsidRPr="008201B7">
          <w:rPr>
            <w:noProof/>
            <w:lang w:eastAsia="zh-CN"/>
          </w:rPr>
          <w:t xml:space="preserve">The following procedures using the </w:t>
        </w:r>
        <w:r>
          <w:rPr>
            <w:noProof/>
          </w:rPr>
          <w:t>Nnef_Training</w:t>
        </w:r>
        <w:r w:rsidRPr="008201B7">
          <w:rPr>
            <w:noProof/>
          </w:rPr>
          <w:t>_Subscribe</w:t>
        </w:r>
        <w:r w:rsidRPr="008201B7">
          <w:rPr>
            <w:noProof/>
            <w:lang w:eastAsia="zh-CN"/>
          </w:rPr>
          <w:t xml:space="preserve"> service operation are supported:</w:t>
        </w:r>
      </w:ins>
    </w:p>
    <w:p w14:paraId="637F2F2A" w14:textId="77777777" w:rsidR="002D5600" w:rsidRDefault="002D5600" w:rsidP="002D5600">
      <w:pPr>
        <w:pStyle w:val="B10"/>
        <w:rPr>
          <w:ins w:id="142" w:author="Huawei" w:date="2025-11-07T18:28:00Z"/>
          <w:noProof/>
        </w:rPr>
      </w:pPr>
      <w:ins w:id="143" w:author="Huawei" w:date="2025-11-07T18:28:00Z">
        <w:r w:rsidRPr="008201B7">
          <w:rPr>
            <w:noProof/>
          </w:rPr>
          <w:t>-</w:t>
        </w:r>
        <w:r w:rsidRPr="008201B7">
          <w:rPr>
            <w:noProof/>
          </w:rPr>
          <w:tab/>
          <w:t>creating a new subscription;</w:t>
        </w:r>
      </w:ins>
    </w:p>
    <w:p w14:paraId="21415AA4" w14:textId="77777777" w:rsidR="002D5600" w:rsidRPr="008201B7" w:rsidRDefault="002D5600" w:rsidP="002D5600">
      <w:pPr>
        <w:pStyle w:val="B10"/>
        <w:rPr>
          <w:ins w:id="144" w:author="Huawei" w:date="2025-11-07T18:28:00Z"/>
          <w:noProof/>
        </w:rPr>
      </w:pPr>
      <w:ins w:id="145" w:author="Huawei" w:date="2025-11-07T18:28:00Z">
        <w:r w:rsidRPr="008201B7">
          <w:rPr>
            <w:noProof/>
          </w:rPr>
          <w:t>-</w:t>
        </w:r>
        <w:r w:rsidRPr="008201B7">
          <w:rPr>
            <w:noProof/>
          </w:rPr>
          <w:tab/>
        </w:r>
        <w:r>
          <w:rPr>
            <w:noProof/>
          </w:rPr>
          <w:t>updating</w:t>
        </w:r>
        <w:r w:rsidRPr="008201B7">
          <w:rPr>
            <w:noProof/>
          </w:rPr>
          <w:t xml:space="preserve"> an existing subscription</w:t>
        </w:r>
        <w:r>
          <w:rPr>
            <w:noProof/>
          </w:rPr>
          <w:t>; and</w:t>
        </w:r>
      </w:ins>
    </w:p>
    <w:p w14:paraId="633F0D22" w14:textId="77777777" w:rsidR="002D5600" w:rsidRPr="008201B7" w:rsidRDefault="002D5600" w:rsidP="002D5600">
      <w:pPr>
        <w:pStyle w:val="B10"/>
        <w:rPr>
          <w:ins w:id="146" w:author="Huawei" w:date="2025-11-07T18:28:00Z"/>
          <w:noProof/>
        </w:rPr>
      </w:pPr>
      <w:ins w:id="147" w:author="Huawei" w:date="2025-11-07T18:28:00Z">
        <w:r w:rsidRPr="008201B7">
          <w:rPr>
            <w:noProof/>
          </w:rPr>
          <w:t>-</w:t>
        </w:r>
        <w:r w:rsidRPr="008201B7">
          <w:rPr>
            <w:noProof/>
          </w:rPr>
          <w:tab/>
        </w:r>
        <w:r>
          <w:rPr>
            <w:noProof/>
          </w:rPr>
          <w:t xml:space="preserve">partial </w:t>
        </w:r>
        <w:r w:rsidRPr="008201B7">
          <w:rPr>
            <w:noProof/>
          </w:rPr>
          <w:t>modifying an existing subscription.</w:t>
        </w:r>
      </w:ins>
    </w:p>
    <w:p w14:paraId="04E7BD1A" w14:textId="77777777" w:rsidR="002D5600" w:rsidRPr="008201B7" w:rsidRDefault="002D5600" w:rsidP="002D5600">
      <w:pPr>
        <w:pStyle w:val="50"/>
        <w:rPr>
          <w:ins w:id="148" w:author="Huawei" w:date="2025-11-07T18:28:00Z"/>
        </w:rPr>
      </w:pPr>
      <w:bookmarkStart w:id="149" w:name="_Toc209530449"/>
      <w:ins w:id="150" w:author="Huawei" w:date="2025-11-07T18:28:00Z">
        <w:r>
          <w:t>4.9.</w:t>
        </w:r>
        <w:r w:rsidRPr="008201B7">
          <w:t>2.2.2</w:t>
        </w:r>
        <w:r w:rsidRPr="008201B7">
          <w:tab/>
          <w:t>Creating a new subscription</w:t>
        </w:r>
        <w:bookmarkEnd w:id="149"/>
        <w:r w:rsidRPr="008201B7">
          <w:t xml:space="preserve"> </w:t>
        </w:r>
      </w:ins>
    </w:p>
    <w:p w14:paraId="494E4990" w14:textId="77777777" w:rsidR="002D5600" w:rsidRPr="008201B7" w:rsidRDefault="002D5600" w:rsidP="002D5600">
      <w:pPr>
        <w:rPr>
          <w:ins w:id="151" w:author="Huawei" w:date="2025-11-07T18:28:00Z"/>
          <w:noProof/>
        </w:rPr>
      </w:pPr>
      <w:ins w:id="152" w:author="Huawei" w:date="2025-11-07T18:28:00Z">
        <w:r w:rsidRPr="008201B7">
          <w:rPr>
            <w:noProof/>
          </w:rPr>
          <w:t>Figure </w:t>
        </w:r>
        <w:r>
          <w:rPr>
            <w:noProof/>
          </w:rPr>
          <w:t>4.9.</w:t>
        </w:r>
        <w:r w:rsidRPr="008201B7">
          <w:rPr>
            <w:noProof/>
          </w:rPr>
          <w:t xml:space="preserve">2.2.2-1 illustrates the creation of a </w:t>
        </w:r>
        <w:r>
          <w:rPr>
            <w:noProof/>
          </w:rPr>
          <w:t>Network Exposure Training</w:t>
        </w:r>
        <w:r w:rsidRPr="008201B7">
          <w:rPr>
            <w:noProof/>
          </w:rPr>
          <w:t xml:space="preserve"> Subscription.</w:t>
        </w:r>
      </w:ins>
    </w:p>
    <w:p w14:paraId="5B68FF37" w14:textId="77777777" w:rsidR="002D5600" w:rsidRPr="008201B7" w:rsidRDefault="002D5600" w:rsidP="002D5600">
      <w:pPr>
        <w:pStyle w:val="TH"/>
        <w:rPr>
          <w:ins w:id="153" w:author="Huawei" w:date="2025-11-07T18:28:00Z"/>
          <w:rFonts w:cs="Arial"/>
          <w:noProof/>
        </w:rPr>
      </w:pPr>
      <w:ins w:id="154" w:author="Huawei" w:date="2025-11-07T18:28:00Z">
        <w:r>
          <w:rPr>
            <w:lang w:val="en-US"/>
          </w:rPr>
          <w:object w:dxaOrig="8598" w:dyaOrig="2724" w14:anchorId="10F5DBFA">
            <v:shape id="_x0000_i1027" type="#_x0000_t75" style="width:473.65pt;height:150.75pt" o:ole="">
              <v:imagedata r:id="rId17" o:title=""/>
            </v:shape>
            <o:OLEObject Type="Embed" ProgID="Visio.Drawing.15" ShapeID="_x0000_i1027" DrawAspect="Content" ObjectID="_1824049902" r:id="rId18"/>
          </w:object>
        </w:r>
      </w:ins>
    </w:p>
    <w:p w14:paraId="6613BC04" w14:textId="77777777" w:rsidR="002D5600" w:rsidRPr="002E1D38" w:rsidRDefault="002D5600" w:rsidP="002D5600">
      <w:pPr>
        <w:pStyle w:val="TF"/>
        <w:rPr>
          <w:ins w:id="155" w:author="Huawei" w:date="2025-11-07T18:28:00Z"/>
          <w:noProof/>
        </w:rPr>
      </w:pPr>
      <w:ins w:id="156" w:author="Huawei" w:date="2025-11-07T18:28:00Z">
        <w:r w:rsidRPr="002E1D38">
          <w:rPr>
            <w:noProof/>
          </w:rPr>
          <w:t>Figure </w:t>
        </w:r>
        <w:r>
          <w:rPr>
            <w:noProof/>
          </w:rPr>
          <w:t>4.9</w:t>
        </w:r>
        <w:r w:rsidRPr="002E1D38">
          <w:rPr>
            <w:noProof/>
          </w:rPr>
          <w:t>.2.2.2-1: Creation of a subscription</w:t>
        </w:r>
      </w:ins>
    </w:p>
    <w:p w14:paraId="1E20D9E5" w14:textId="77777777" w:rsidR="002D5600" w:rsidRPr="008201B7" w:rsidRDefault="002D5600" w:rsidP="002D5600">
      <w:pPr>
        <w:rPr>
          <w:ins w:id="157" w:author="Huawei" w:date="2025-11-07T18:28:00Z"/>
        </w:rPr>
      </w:pPr>
      <w:ins w:id="158" w:author="Huawei" w:date="2025-11-07T18:28:00Z">
        <w:r w:rsidRPr="008201B7">
          <w:rPr>
            <w:noProof/>
          </w:rPr>
          <w:t>To subscribe to event notifications, the NF service consumer shall send an HTTP POST request to the NEF with: "{apiRoot}/</w:t>
        </w:r>
        <w:r>
          <w:rPr>
            <w:noProof/>
          </w:rPr>
          <w:t>nnef-training</w:t>
        </w:r>
        <w:r w:rsidRPr="008201B7">
          <w:rPr>
            <w:noProof/>
          </w:rPr>
          <w:t>/&lt;apiVersion&gt;/subscriptions" as request URI</w:t>
        </w:r>
        <w:r w:rsidRPr="008201B7">
          <w:t xml:space="preserve"> as shown in step 1 of figure </w:t>
        </w:r>
        <w:r>
          <w:t>4.9.</w:t>
        </w:r>
        <w:r w:rsidRPr="008201B7">
          <w:t xml:space="preserve">2.2.2-1, </w:t>
        </w:r>
        <w:r>
          <w:rPr>
            <w:noProof/>
          </w:rPr>
          <w:t xml:space="preserve">and the </w:t>
        </w:r>
        <w:r>
          <w:rPr>
            <w:rFonts w:eastAsia="等线"/>
          </w:rPr>
          <w:t>TrainEventsSubsc</w:t>
        </w:r>
        <w:r w:rsidRPr="008201B7">
          <w:rPr>
            <w:noProof/>
          </w:rPr>
          <w:t xml:space="preserve"> data structure as request body</w:t>
        </w:r>
        <w:r w:rsidRPr="008201B7">
          <w:t>.</w:t>
        </w:r>
      </w:ins>
    </w:p>
    <w:p w14:paraId="6D53E401" w14:textId="77777777" w:rsidR="002D5600" w:rsidRDefault="002D5600" w:rsidP="002D5600">
      <w:pPr>
        <w:rPr>
          <w:ins w:id="159" w:author="Huawei" w:date="2025-11-07T18:28:00Z"/>
          <w:rFonts w:eastAsia="等线"/>
        </w:rPr>
      </w:pPr>
      <w:ins w:id="160" w:author="Huawei" w:date="2025-11-07T18:28:00Z">
        <w:r>
          <w:rPr>
            <w:rFonts w:eastAsia="等线"/>
          </w:rPr>
          <w:t>The TrainEventsSubsc data structure provided in the request body shall include:</w:t>
        </w:r>
      </w:ins>
    </w:p>
    <w:p w14:paraId="465EF4F2" w14:textId="77777777" w:rsidR="002D5600" w:rsidRDefault="002D5600" w:rsidP="002D5600">
      <w:pPr>
        <w:pStyle w:val="B10"/>
        <w:rPr>
          <w:ins w:id="161" w:author="Huawei" w:date="2025-11-07T18:28:00Z"/>
        </w:rPr>
      </w:pPr>
      <w:ins w:id="162" w:author="Huawei" w:date="2025-11-07T18:28:00Z">
        <w:r>
          <w:t>-</w:t>
        </w:r>
        <w:r>
          <w:tab/>
          <w:t>an URI where to receive the requested notifications as the "notifUri" attribute;</w:t>
        </w:r>
      </w:ins>
    </w:p>
    <w:p w14:paraId="43E7C80C" w14:textId="77777777" w:rsidR="002D5600" w:rsidRDefault="002D5600" w:rsidP="002D5600">
      <w:pPr>
        <w:pStyle w:val="B10"/>
        <w:rPr>
          <w:ins w:id="163" w:author="Huawei" w:date="2025-11-07T18:28:00Z"/>
        </w:rPr>
      </w:pPr>
      <w:ins w:id="164" w:author="Huawei" w:date="2025-11-07T18:28:00Z">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r>
          <w:t>; and</w:t>
        </w:r>
      </w:ins>
    </w:p>
    <w:p w14:paraId="2DF24FEC" w14:textId="77777777" w:rsidR="002D5600" w:rsidRDefault="002D5600" w:rsidP="002D5600">
      <w:pPr>
        <w:pStyle w:val="B10"/>
        <w:rPr>
          <w:ins w:id="165" w:author="Huawei" w:date="2025-11-07T18:28:00Z"/>
        </w:rPr>
      </w:pPr>
      <w:ins w:id="166" w:author="Huawei" w:date="2025-11-07T18:28:00Z">
        <w:r>
          <w:t>-</w:t>
        </w:r>
        <w:r>
          <w:tab/>
          <w:t>a description of the subscribed analytics event as the "trainEventSubs</w:t>
        </w:r>
        <w:r>
          <w:rPr>
            <w:lang w:eastAsia="zh-CN"/>
          </w:rPr>
          <w:t>" attribute</w:t>
        </w:r>
        <w:r>
          <w:rPr>
            <w:lang w:val="en-US" w:eastAsia="zh-CN"/>
          </w:rPr>
          <w:t>.</w:t>
        </w:r>
      </w:ins>
    </w:p>
    <w:p w14:paraId="43F0E93A" w14:textId="77777777" w:rsidR="002D5600" w:rsidRDefault="002D5600" w:rsidP="002D5600">
      <w:pPr>
        <w:rPr>
          <w:ins w:id="167" w:author="Huawei" w:date="2025-11-07T18:28:00Z"/>
          <w:lang w:eastAsia="en-GB"/>
        </w:rPr>
      </w:pPr>
      <w:ins w:id="168" w:author="Huawei" w:date="2025-11-07T18:28:00Z">
        <w:r>
          <w:rPr>
            <w:lang w:eastAsia="en-GB"/>
          </w:rPr>
          <w:t xml:space="preserve">and </w:t>
        </w:r>
        <w:r>
          <w:t>may</w:t>
        </w:r>
        <w:r>
          <w:rPr>
            <w:lang w:eastAsia="en-GB"/>
          </w:rPr>
          <w:t xml:space="preserve"> include:</w:t>
        </w:r>
      </w:ins>
    </w:p>
    <w:p w14:paraId="0C301D68" w14:textId="77777777" w:rsidR="002D5600" w:rsidRDefault="002D5600" w:rsidP="002D5600">
      <w:pPr>
        <w:pStyle w:val="B10"/>
        <w:rPr>
          <w:ins w:id="169" w:author="Huawei" w:date="2025-11-07T18:28:00Z"/>
        </w:rPr>
      </w:pPr>
      <w:ins w:id="170" w:author="Huawei" w:date="2025-11-07T18:28:00Z">
        <w:r>
          <w:t>-</w:t>
        </w:r>
        <w:r>
          <w:tab/>
          <w:t>the reporting information as the "reportInfo" attribute.</w:t>
        </w:r>
      </w:ins>
    </w:p>
    <w:p w14:paraId="2CE4CF43" w14:textId="77777777" w:rsidR="002D5600" w:rsidRDefault="002D5600" w:rsidP="002D5600">
      <w:pPr>
        <w:rPr>
          <w:ins w:id="171" w:author="Huawei" w:date="2025-11-07T18:28:00Z"/>
          <w:lang w:eastAsia="zh-CN"/>
        </w:rPr>
      </w:pPr>
      <w:ins w:id="172" w:author="Huawei" w:date="2025-11-07T18:28:00Z">
        <w:r>
          <w:rPr>
            <w:lang w:eastAsia="zh-CN"/>
          </w:rPr>
          <w:t>Upon receipt of the HTTP request from the NWDAF, the NEF shall:</w:t>
        </w:r>
      </w:ins>
    </w:p>
    <w:p w14:paraId="60F004D2" w14:textId="77777777" w:rsidR="002D5600" w:rsidRDefault="002D5600" w:rsidP="002D5600">
      <w:pPr>
        <w:pStyle w:val="B10"/>
        <w:rPr>
          <w:ins w:id="173" w:author="Huawei" w:date="2025-11-07T18:28:00Z"/>
        </w:rPr>
      </w:pPr>
      <w:ins w:id="174" w:author="Huawei" w:date="2025-11-07T18:28: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ins>
    </w:p>
    <w:p w14:paraId="72F5D111" w14:textId="77777777" w:rsidR="002D5600" w:rsidRDefault="002D5600" w:rsidP="002D5600">
      <w:pPr>
        <w:pStyle w:val="B10"/>
        <w:rPr>
          <w:ins w:id="175" w:author="Huawei" w:date="2025-11-07T18:28:00Z"/>
        </w:rPr>
      </w:pPr>
      <w:ins w:id="176" w:author="Huawei" w:date="2025-11-07T18:28:00Z">
        <w:r>
          <w:t>-</w:t>
        </w:r>
        <w:r>
          <w:tab/>
          <w:t>send a subscription to the training notification to the indicated AF acting as VFL server by using Naf_Training_Subscribe request as defined in 3GPP TS 29.530 [33</w:t>
        </w:r>
        <w:r w:rsidRPr="00663DE4">
          <w:t>]</w:t>
        </w:r>
        <w:r>
          <w:t>.</w:t>
        </w:r>
      </w:ins>
    </w:p>
    <w:p w14:paraId="5B625EC7" w14:textId="77777777" w:rsidR="002D5600" w:rsidRPr="008201B7" w:rsidRDefault="002D5600" w:rsidP="002D5600">
      <w:pPr>
        <w:rPr>
          <w:ins w:id="177" w:author="Huawei" w:date="2025-11-07T18:28:00Z"/>
          <w:lang w:eastAsia="en-GB"/>
        </w:rPr>
      </w:pPr>
      <w:ins w:id="178" w:author="Huawei" w:date="2025-11-07T18:28:00Z">
        <w:r>
          <w:rPr>
            <w:lang w:eastAsia="en-GB"/>
          </w:rPr>
          <w:t>If the request is accepted by the AF and it informs the NEF with a successful response, the NEF shall create a new training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4.9.</w:t>
        </w:r>
        <w:r w:rsidRPr="008201B7">
          <w:rPr>
            <w:lang w:eastAsia="en-GB"/>
          </w:rPr>
          <w:t>2.2.2-1. The NEF shall include in the "201 Created" response:</w:t>
        </w:r>
      </w:ins>
    </w:p>
    <w:p w14:paraId="67DADDD2" w14:textId="77777777" w:rsidR="002D5600" w:rsidRPr="008201B7" w:rsidRDefault="002D5600" w:rsidP="002D5600">
      <w:pPr>
        <w:pStyle w:val="B10"/>
        <w:rPr>
          <w:ins w:id="179" w:author="Huawei" w:date="2025-11-07T18:28:00Z"/>
        </w:rPr>
      </w:pPr>
      <w:ins w:id="180" w:author="Huawei" w:date="2025-11-07T18:28:00Z">
        <w:r w:rsidRPr="008201B7">
          <w:t>-</w:t>
        </w:r>
        <w:r w:rsidRPr="008201B7">
          <w:tab/>
          <w:t>a Location header field; and</w:t>
        </w:r>
      </w:ins>
    </w:p>
    <w:p w14:paraId="527C9FD9" w14:textId="77777777" w:rsidR="002D5600" w:rsidRPr="008201B7" w:rsidRDefault="002D5600" w:rsidP="002D5600">
      <w:pPr>
        <w:pStyle w:val="B10"/>
        <w:rPr>
          <w:ins w:id="181" w:author="Huawei" w:date="2025-11-07T18:28:00Z"/>
        </w:rPr>
      </w:pPr>
      <w:ins w:id="182" w:author="Huawei" w:date="2025-11-07T18:28:00Z">
        <w:r w:rsidRPr="008201B7">
          <w:t>-</w:t>
        </w:r>
        <w:r w:rsidRPr="008201B7">
          <w:tab/>
          <w:t xml:space="preserve">an </w:t>
        </w:r>
        <w:r>
          <w:rPr>
            <w:rFonts w:eastAsia="等线"/>
          </w:rPr>
          <w:t xml:space="preserve">TrainEventsSubsc </w:t>
        </w:r>
        <w:r w:rsidRPr="008201B7">
          <w:t>data type in the content.</w:t>
        </w:r>
      </w:ins>
    </w:p>
    <w:p w14:paraId="120D2A84" w14:textId="77777777" w:rsidR="002D5600" w:rsidRPr="008201B7" w:rsidRDefault="002D5600" w:rsidP="002D5600">
      <w:pPr>
        <w:rPr>
          <w:ins w:id="183" w:author="Huawei" w:date="2025-11-07T18:28:00Z"/>
        </w:rPr>
      </w:pPr>
      <w:ins w:id="184" w:author="Huawei" w:date="2025-11-07T18:28:00Z">
        <w:r w:rsidRPr="008201B7">
          <w:t>The Location header field shall contain the URI of the created individual application session context resource i.e. "{apiRoot}/</w:t>
        </w:r>
        <w:r>
          <w:rPr>
            <w:noProof/>
          </w:rPr>
          <w:t>nnef-training</w:t>
        </w:r>
        <w:r w:rsidRPr="008201B7">
          <w:rPr>
            <w:noProof/>
          </w:rPr>
          <w:t>/&lt;apiVersion&gt;/subscriptions/</w:t>
        </w:r>
        <w:r w:rsidRPr="008201B7">
          <w:t>{subscriptionId}".</w:t>
        </w:r>
      </w:ins>
    </w:p>
    <w:p w14:paraId="1E24C5E6" w14:textId="77777777" w:rsidR="002D5600" w:rsidRPr="008201B7" w:rsidRDefault="002D5600" w:rsidP="002D5600">
      <w:pPr>
        <w:rPr>
          <w:ins w:id="185" w:author="Huawei" w:date="2025-11-07T18:28:00Z"/>
        </w:rPr>
      </w:pPr>
      <w:ins w:id="186" w:author="Huawei" w:date="2025-11-07T18:28:00Z">
        <w:r w:rsidRPr="008201B7">
          <w:t>If the NEF cannot successfully fulfil</w:t>
        </w:r>
        <w:r>
          <w:t>l</w:t>
        </w:r>
        <w:r w:rsidRPr="008201B7">
          <w:t xml:space="preserve"> the received HTTP POST request due to an internal error or an error in the HTTP POST request, the NEF shall send an HTTP error response as specified in clause </w:t>
        </w:r>
        <w:r>
          <w:t>5.8.</w:t>
        </w:r>
        <w:r w:rsidRPr="008201B7">
          <w:t>7.</w:t>
        </w:r>
      </w:ins>
    </w:p>
    <w:p w14:paraId="03C8C806" w14:textId="77777777" w:rsidR="002D5600" w:rsidRPr="008201B7" w:rsidRDefault="002D5600" w:rsidP="002D5600">
      <w:pPr>
        <w:pStyle w:val="50"/>
        <w:rPr>
          <w:ins w:id="187" w:author="Huawei" w:date="2025-11-07T18:28:00Z"/>
        </w:rPr>
      </w:pPr>
      <w:bookmarkStart w:id="188" w:name="_Toc209530450"/>
      <w:ins w:id="189" w:author="Huawei" w:date="2025-11-07T18:28:00Z">
        <w:r>
          <w:t>4.9.</w:t>
        </w:r>
        <w:r w:rsidRPr="008201B7">
          <w:t>2.2.3</w:t>
        </w:r>
        <w:r w:rsidRPr="008201B7">
          <w:tab/>
        </w:r>
        <w:r>
          <w:t>Modifying</w:t>
        </w:r>
        <w:r w:rsidRPr="008201B7">
          <w:t xml:space="preserve"> an existing subscription</w:t>
        </w:r>
        <w:bookmarkEnd w:id="188"/>
      </w:ins>
    </w:p>
    <w:p w14:paraId="48AE3BE3" w14:textId="77777777" w:rsidR="002D5600" w:rsidRPr="000F145C" w:rsidRDefault="002D5600" w:rsidP="002D5600">
      <w:pPr>
        <w:rPr>
          <w:ins w:id="190" w:author="Huawei" w:date="2025-11-07T18:28:00Z"/>
          <w:noProof/>
        </w:rPr>
      </w:pPr>
      <w:ins w:id="191" w:author="Huawei" w:date="2025-11-07T18:28:00Z">
        <w:r w:rsidRPr="008201B7">
          <w:rPr>
            <w:noProof/>
          </w:rPr>
          <w:t>Figure </w:t>
        </w:r>
        <w:r>
          <w:rPr>
            <w:noProof/>
          </w:rPr>
          <w:t>4.9.</w:t>
        </w:r>
        <w:r w:rsidRPr="008201B7">
          <w:rPr>
            <w:noProof/>
          </w:rPr>
          <w:t xml:space="preserve">2.2.3-1 illustrates the </w:t>
        </w:r>
        <w:r>
          <w:rPr>
            <w:noProof/>
          </w:rPr>
          <w:t>modification</w:t>
        </w:r>
        <w:r w:rsidRPr="008201B7">
          <w:rPr>
            <w:noProof/>
          </w:rPr>
          <w:t xml:space="preserve"> of an existing subscription.</w:t>
        </w:r>
      </w:ins>
    </w:p>
    <w:p w14:paraId="5F3C45A9" w14:textId="77777777" w:rsidR="002D5600" w:rsidRPr="008201B7" w:rsidRDefault="002D5600" w:rsidP="002D5600">
      <w:pPr>
        <w:pStyle w:val="TH"/>
        <w:rPr>
          <w:ins w:id="192" w:author="Huawei" w:date="2025-11-07T18:28:00Z"/>
          <w:noProof/>
        </w:rPr>
      </w:pPr>
      <w:ins w:id="193" w:author="Huawei" w:date="2025-11-07T18:28:00Z">
        <w:r>
          <w:rPr>
            <w:noProof/>
          </w:rPr>
          <w:object w:dxaOrig="7242" w:dyaOrig="4362" w14:anchorId="4304D252">
            <v:shape id="_x0000_i1028" type="#_x0000_t75" style="width:403.15pt;height:218.65pt" o:ole="">
              <v:imagedata r:id="rId19" o:title=""/>
            </v:shape>
            <o:OLEObject Type="Embed" ProgID="Visio.Drawing.15" ShapeID="_x0000_i1028" DrawAspect="Content" ObjectID="_1824049903" r:id="rId20"/>
          </w:object>
        </w:r>
      </w:ins>
    </w:p>
    <w:p w14:paraId="26494833" w14:textId="77777777" w:rsidR="002D5600" w:rsidRPr="002E1D38" w:rsidRDefault="002D5600" w:rsidP="002D5600">
      <w:pPr>
        <w:pStyle w:val="TF"/>
        <w:rPr>
          <w:ins w:id="194" w:author="Huawei" w:date="2025-11-07T18:28:00Z"/>
          <w:noProof/>
        </w:rPr>
      </w:pPr>
      <w:ins w:id="195" w:author="Huawei" w:date="2025-11-07T18:28:00Z">
        <w:r w:rsidRPr="002E1D38">
          <w:rPr>
            <w:noProof/>
          </w:rPr>
          <w:t>Figure </w:t>
        </w:r>
        <w:r>
          <w:rPr>
            <w:noProof/>
          </w:rPr>
          <w:t>4.9</w:t>
        </w:r>
        <w:r w:rsidRPr="002E1D38">
          <w:rPr>
            <w:noProof/>
          </w:rPr>
          <w:t>.2.2.3-1: Modification of an existing subscription</w:t>
        </w:r>
      </w:ins>
    </w:p>
    <w:p w14:paraId="6463A444" w14:textId="77777777" w:rsidR="002D5600" w:rsidRDefault="002D5600" w:rsidP="002D5600">
      <w:pPr>
        <w:rPr>
          <w:ins w:id="196" w:author="Huawei" w:date="2025-11-07T18:28:00Z"/>
          <w:noProof/>
        </w:rPr>
      </w:pPr>
      <w:ins w:id="197" w:author="Huawei" w:date="2025-11-07T18:28:00Z">
        <w:r w:rsidRPr="008201B7">
          <w:rPr>
            <w:noProof/>
          </w:rPr>
          <w:t>To modify an existing subscription to</w:t>
        </w:r>
        <w:r>
          <w:rPr>
            <w:noProof/>
          </w:rPr>
          <w:t xml:space="preserve"> training</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nnef-training</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4.9.</w:t>
        </w:r>
        <w:r w:rsidRPr="008201B7">
          <w:t xml:space="preserve">2.2.3-1, </w:t>
        </w:r>
        <w:r w:rsidRPr="008201B7">
          <w:rPr>
            <w:noProof/>
          </w:rPr>
          <w:t>where "{</w:t>
        </w:r>
        <w:r w:rsidRPr="008201B7">
          <w:rPr>
            <w:bCs/>
            <w:noProof/>
            <w:lang w:eastAsia="zh-CN"/>
          </w:rPr>
          <w:t>subscriptionId</w:t>
        </w:r>
        <w:r w:rsidRPr="008201B7">
          <w:rPr>
            <w:noProof/>
          </w:rPr>
          <w:t xml:space="preserve">}" is the subscription ID of the existing subscription. The </w:t>
        </w:r>
        <w:r>
          <w:rPr>
            <w:rFonts w:eastAsia="等线"/>
          </w:rPr>
          <w:t xml:space="preserve">TrainEventsSubsc </w:t>
        </w:r>
        <w:r w:rsidRPr="008201B7">
          <w:rPr>
            <w:noProof/>
          </w:rPr>
          <w:t xml:space="preserve">data structure is included as </w:t>
        </w:r>
        <w:r>
          <w:rPr>
            <w:noProof/>
          </w:rPr>
          <w:t xml:space="preserve">PUT </w:t>
        </w:r>
        <w:r w:rsidRPr="008201B7">
          <w:rPr>
            <w:noProof/>
          </w:rPr>
          <w:t>request body as described in clause </w:t>
        </w:r>
        <w:r>
          <w:rPr>
            <w:noProof/>
          </w:rPr>
          <w:t>4.9.</w:t>
        </w:r>
        <w:r w:rsidRPr="008201B7">
          <w:rPr>
            <w:noProof/>
          </w:rPr>
          <w:t>2.2.2</w:t>
        </w:r>
        <w:r>
          <w:rPr>
            <w:noProof/>
          </w:rPr>
          <w:t xml:space="preserve"> 2 or the </w:t>
        </w:r>
        <w:r>
          <w:rPr>
            <w:rFonts w:eastAsia="等线"/>
          </w:rPr>
          <w:t>TrainEventsSubsc</w:t>
        </w:r>
        <w:r>
          <w:rPr>
            <w:noProof/>
          </w:rPr>
          <w:t>Patch</w:t>
        </w:r>
        <w:r w:rsidRPr="008201B7">
          <w:rPr>
            <w:noProof/>
          </w:rPr>
          <w:t xml:space="preserve"> </w:t>
        </w:r>
        <w:r>
          <w:t>data structure is included as PATCH request body as defined in clause 5.10.6.2.3 in 29.520</w:t>
        </w:r>
        <w:r w:rsidRPr="00D165ED">
          <w:rPr>
            <w:lang w:val="en-US"/>
          </w:rPr>
          <w:t> [</w:t>
        </w:r>
        <w:r>
          <w:rPr>
            <w:lang w:val="en-US"/>
          </w:rPr>
          <w:t>17</w:t>
        </w:r>
        <w:r w:rsidRPr="00D165ED">
          <w:rPr>
            <w:lang w:val="en-US"/>
          </w:rPr>
          <w:t>]</w:t>
        </w:r>
        <w:r>
          <w:rPr>
            <w:noProof/>
          </w:rPr>
          <w:t>.</w:t>
        </w:r>
      </w:ins>
    </w:p>
    <w:p w14:paraId="5DA1B971" w14:textId="77777777" w:rsidR="002D5600" w:rsidRDefault="002D5600" w:rsidP="002D5600">
      <w:pPr>
        <w:rPr>
          <w:ins w:id="198" w:author="Huawei" w:date="2025-11-07T18:28:00Z"/>
          <w:lang w:eastAsia="zh-CN"/>
        </w:rPr>
      </w:pPr>
      <w:ins w:id="199" w:author="Huawei" w:date="2025-11-07T18:28:00Z">
        <w:r>
          <w:rPr>
            <w:lang w:eastAsia="zh-CN"/>
          </w:rPr>
          <w:t>Upon receipt of the HTTP PUT/PATCH request from the NWDAF</w:t>
        </w:r>
        <w:r>
          <w:rPr>
            <w:rFonts w:hint="eastAsia"/>
            <w:lang w:eastAsia="zh-CN"/>
          </w:rPr>
          <w:t>,</w:t>
        </w:r>
        <w:r>
          <w:rPr>
            <w:lang w:eastAsia="zh-CN"/>
          </w:rPr>
          <w:t xml:space="preserve"> the NEF shall:</w:t>
        </w:r>
      </w:ins>
    </w:p>
    <w:p w14:paraId="2053FDBE" w14:textId="77777777" w:rsidR="002D5600" w:rsidRDefault="002D5600" w:rsidP="002D5600">
      <w:pPr>
        <w:pStyle w:val="B10"/>
        <w:rPr>
          <w:ins w:id="200" w:author="Huawei" w:date="2025-11-07T18:28:00Z"/>
        </w:rPr>
      </w:pPr>
      <w:ins w:id="201" w:author="Huawei" w:date="2025-11-07T18:28:00Z">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ins>
    </w:p>
    <w:p w14:paraId="513A25C2" w14:textId="77777777" w:rsidR="002D5600" w:rsidRDefault="002D5600" w:rsidP="002D5600">
      <w:pPr>
        <w:pStyle w:val="B10"/>
        <w:rPr>
          <w:ins w:id="202" w:author="Huawei" w:date="2025-11-07T18:28:00Z"/>
        </w:rPr>
      </w:pPr>
      <w:ins w:id="203" w:author="Huawei" w:date="2025-11-07T18:28:00Z">
        <w:r w:rsidRPr="008201B7">
          <w:t>-</w:t>
        </w:r>
        <w:r w:rsidRPr="008201B7">
          <w:tab/>
        </w:r>
        <w:r>
          <w:t>send an update of the subscription to the training notification to the AF managing that subscription by using Naf_Training_Subscribe request as defined as defined in 3GPP TS 29.530 [33</w:t>
        </w:r>
        <w:r w:rsidRPr="00663DE4">
          <w:t>]</w:t>
        </w:r>
        <w:r>
          <w:t>.</w:t>
        </w:r>
      </w:ins>
    </w:p>
    <w:p w14:paraId="3EC7651C" w14:textId="77777777" w:rsidR="002D5600" w:rsidRDefault="002D5600" w:rsidP="002D5600">
      <w:pPr>
        <w:rPr>
          <w:ins w:id="204" w:author="Huawei" w:date="2025-11-07T18:28:00Z"/>
          <w:noProof/>
        </w:rPr>
      </w:pPr>
      <w:ins w:id="205" w:author="Huawei" w:date="2025-11-07T18:28:00Z">
        <w:r>
          <w:t xml:space="preserve">If the request is accepted by the AF and it informs the NEF with a successful response, the NEF </w:t>
        </w:r>
        <w:r w:rsidRPr="008201B7">
          <w:rPr>
            <w:noProof/>
          </w:rPr>
          <w:t>shall update the subscription and send</w:t>
        </w:r>
        <w:r>
          <w:rPr>
            <w:noProof/>
          </w:rPr>
          <w:t xml:space="preserve"> either</w:t>
        </w:r>
      </w:ins>
    </w:p>
    <w:p w14:paraId="027EB0A7" w14:textId="77777777" w:rsidR="002D5600" w:rsidRDefault="002D5600" w:rsidP="002D5600">
      <w:pPr>
        <w:pStyle w:val="B10"/>
        <w:rPr>
          <w:ins w:id="206" w:author="Huawei" w:date="2025-11-07T18:28:00Z"/>
        </w:rPr>
      </w:pPr>
      <w:ins w:id="207" w:author="Huawei" w:date="2025-11-07T18:28:00Z">
        <w:r w:rsidRPr="008201B7">
          <w:t>-</w:t>
        </w:r>
        <w:r w:rsidRPr="008201B7">
          <w:tab/>
          <w:t xml:space="preserve">an HTTP "200 OK" response with the </w:t>
        </w:r>
        <w:r>
          <w:rPr>
            <w:rFonts w:eastAsia="等线"/>
          </w:rPr>
          <w:t xml:space="preserve">TrainEventsSubsc </w:t>
        </w:r>
        <w:r w:rsidRPr="008201B7">
          <w:t>data structure as response body containing the representation of the modified "</w:t>
        </w:r>
        <w:r>
          <w:t>Individual Training subscription</w:t>
        </w:r>
        <w:r w:rsidRPr="008201B7">
          <w:t>"</w:t>
        </w:r>
        <w:r>
          <w:t>;</w:t>
        </w:r>
        <w:r w:rsidRPr="008201B7">
          <w:t xml:space="preserve"> or </w:t>
        </w:r>
      </w:ins>
    </w:p>
    <w:p w14:paraId="514BA31A" w14:textId="77777777" w:rsidR="002D5600" w:rsidRPr="008201B7" w:rsidRDefault="002D5600" w:rsidP="002D5600">
      <w:pPr>
        <w:pStyle w:val="B10"/>
        <w:rPr>
          <w:ins w:id="208" w:author="Huawei" w:date="2025-11-07T18:28:00Z"/>
        </w:rPr>
      </w:pPr>
      <w:ins w:id="209" w:author="Huawei" w:date="2025-11-07T18:28:00Z">
        <w:r w:rsidRPr="008201B7">
          <w:t>-</w:t>
        </w:r>
        <w:r w:rsidRPr="008201B7">
          <w:tab/>
          <w:t>an HTTP "204 No Content" response, as shown in step 2 of figure </w:t>
        </w:r>
        <w:r>
          <w:t>4.9.</w:t>
        </w:r>
        <w:r w:rsidRPr="008201B7">
          <w:t>2.2.3-1.</w:t>
        </w:r>
      </w:ins>
    </w:p>
    <w:p w14:paraId="5DBCEB45" w14:textId="77777777" w:rsidR="002D5600" w:rsidRPr="008201B7" w:rsidRDefault="002D5600" w:rsidP="002D5600">
      <w:pPr>
        <w:rPr>
          <w:ins w:id="210" w:author="Huawei" w:date="2025-11-07T18:28:00Z"/>
        </w:rPr>
      </w:pPr>
      <w:ins w:id="211" w:author="Huawei" w:date="2025-11-07T18:28:00Z">
        <w:r w:rsidRPr="008201B7">
          <w:t>If the NEF cannot successfully fulfil</w:t>
        </w:r>
        <w:r>
          <w:t>l</w:t>
        </w:r>
        <w:r w:rsidRPr="008201B7">
          <w:t xml:space="preserve"> the received HTTP PUT</w:t>
        </w:r>
        <w:r>
          <w:t>/PATCH</w:t>
        </w:r>
        <w:r w:rsidRPr="008201B7">
          <w:t xml:space="preserve"> request due to an internal error or an error in the HTTP request, the NEF shall send an HTTP error response as specified in clause </w:t>
        </w:r>
        <w:r>
          <w:t>5.10.</w:t>
        </w:r>
        <w:r w:rsidRPr="008201B7">
          <w:t>7.</w:t>
        </w:r>
      </w:ins>
    </w:p>
    <w:p w14:paraId="339AAA35" w14:textId="77777777" w:rsidR="002D5600" w:rsidRPr="008201B7" w:rsidRDefault="002D5600" w:rsidP="002D5600">
      <w:pPr>
        <w:rPr>
          <w:ins w:id="212" w:author="Huawei" w:date="2025-11-07T18:28:00Z"/>
        </w:rPr>
      </w:pPr>
      <w:ins w:id="213" w:author="Huawei" w:date="2025-11-07T18:28: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4F807B8F" w14:textId="77777777" w:rsidR="002D5600" w:rsidRPr="008201B7" w:rsidRDefault="002D5600" w:rsidP="002D5600">
      <w:pPr>
        <w:pStyle w:val="40"/>
        <w:rPr>
          <w:ins w:id="214" w:author="Huawei" w:date="2025-11-07T18:28:00Z"/>
        </w:rPr>
      </w:pPr>
      <w:bookmarkStart w:id="215" w:name="_Toc209530451"/>
      <w:ins w:id="216" w:author="Huawei" w:date="2025-11-07T18:28:00Z">
        <w:r>
          <w:t>4.9.</w:t>
        </w:r>
        <w:r w:rsidRPr="008201B7">
          <w:t>2.3</w:t>
        </w:r>
        <w:r w:rsidRPr="008201B7">
          <w:tab/>
        </w:r>
        <w:r>
          <w:rPr>
            <w:color w:val="000000"/>
            <w:lang w:eastAsia="zh-CN"/>
          </w:rPr>
          <w:t>Nnef_Training</w:t>
        </w:r>
        <w:r w:rsidRPr="008201B7">
          <w:rPr>
            <w:color w:val="000000"/>
            <w:lang w:eastAsia="zh-CN"/>
          </w:rPr>
          <w:t>_Un</w:t>
        </w:r>
        <w:r w:rsidRPr="008201B7">
          <w:rPr>
            <w:color w:val="000000"/>
            <w:lang w:eastAsia="ja-JP"/>
          </w:rPr>
          <w:t>subscribe</w:t>
        </w:r>
        <w:r w:rsidRPr="008201B7">
          <w:t xml:space="preserve"> service operation</w:t>
        </w:r>
        <w:bookmarkEnd w:id="215"/>
      </w:ins>
    </w:p>
    <w:p w14:paraId="0F1101A8" w14:textId="77777777" w:rsidR="002D5600" w:rsidRPr="008201B7" w:rsidRDefault="002D5600" w:rsidP="002D5600">
      <w:pPr>
        <w:pStyle w:val="50"/>
        <w:rPr>
          <w:ins w:id="217" w:author="Huawei" w:date="2025-11-07T18:28:00Z"/>
        </w:rPr>
      </w:pPr>
      <w:bookmarkStart w:id="218" w:name="_Toc209530452"/>
      <w:ins w:id="219" w:author="Huawei" w:date="2025-11-07T18:28:00Z">
        <w:r>
          <w:t>4.9.</w:t>
        </w:r>
        <w:r w:rsidRPr="008201B7">
          <w:t>2.3.1</w:t>
        </w:r>
        <w:r w:rsidRPr="008201B7">
          <w:tab/>
          <w:t>General</w:t>
        </w:r>
        <w:bookmarkEnd w:id="218"/>
      </w:ins>
    </w:p>
    <w:p w14:paraId="1A79424E" w14:textId="77777777" w:rsidR="002D5600" w:rsidRPr="008201B7" w:rsidRDefault="002D5600" w:rsidP="002D5600">
      <w:pPr>
        <w:rPr>
          <w:ins w:id="220" w:author="Huawei" w:date="2025-11-07T18:28:00Z"/>
          <w:noProof/>
        </w:rPr>
      </w:pPr>
      <w:ins w:id="221" w:author="Huawei" w:date="2025-11-07T18:28:00Z">
        <w:r w:rsidRPr="008201B7">
          <w:rPr>
            <w:noProof/>
          </w:rPr>
          <w:t>This service operation is used by an NF service consumer to unsubscribe from event notifications.</w:t>
        </w:r>
      </w:ins>
    </w:p>
    <w:p w14:paraId="38F16D9F" w14:textId="77777777" w:rsidR="002D5600" w:rsidRPr="008201B7" w:rsidRDefault="002D5600" w:rsidP="002D5600">
      <w:pPr>
        <w:rPr>
          <w:ins w:id="222" w:author="Huawei" w:date="2025-11-07T18:28:00Z"/>
          <w:noProof/>
          <w:lang w:eastAsia="zh-CN"/>
        </w:rPr>
      </w:pPr>
      <w:ins w:id="223" w:author="Huawei" w:date="2025-11-07T18:28:00Z">
        <w:r w:rsidRPr="008201B7">
          <w:rPr>
            <w:noProof/>
            <w:lang w:eastAsia="zh-CN"/>
          </w:rPr>
          <w:t xml:space="preserve">The following procedure using the </w:t>
        </w:r>
        <w:r>
          <w:rPr>
            <w:noProof/>
          </w:rPr>
          <w:t>Nnef_Training</w:t>
        </w:r>
        <w:r w:rsidRPr="008201B7">
          <w:rPr>
            <w:noProof/>
          </w:rPr>
          <w:t>_Unsubscribe</w:t>
        </w:r>
        <w:r w:rsidRPr="008201B7">
          <w:rPr>
            <w:noProof/>
            <w:lang w:eastAsia="zh-CN"/>
          </w:rPr>
          <w:t xml:space="preserve"> service operation is supported:</w:t>
        </w:r>
      </w:ins>
    </w:p>
    <w:p w14:paraId="21074AF3" w14:textId="77777777" w:rsidR="002D5600" w:rsidRPr="002239BA" w:rsidRDefault="002D5600" w:rsidP="002D5600">
      <w:pPr>
        <w:pStyle w:val="B10"/>
        <w:rPr>
          <w:ins w:id="224" w:author="Huawei" w:date="2025-11-07T18:28:00Z"/>
          <w:lang w:val="en-US"/>
        </w:rPr>
      </w:pPr>
      <w:ins w:id="225" w:author="Huawei" w:date="2025-11-07T18:28:00Z">
        <w:r w:rsidRPr="002239BA">
          <w:rPr>
            <w:lang w:val="en-US"/>
          </w:rPr>
          <w:t>-</w:t>
        </w:r>
        <w:r w:rsidRPr="002239BA">
          <w:rPr>
            <w:lang w:val="en-US"/>
          </w:rPr>
          <w:tab/>
          <w:t>unsubscription from event notifications.</w:t>
        </w:r>
      </w:ins>
    </w:p>
    <w:p w14:paraId="2FD30C1E" w14:textId="77777777" w:rsidR="002D5600" w:rsidRPr="008201B7" w:rsidRDefault="002D5600" w:rsidP="002D5600">
      <w:pPr>
        <w:pStyle w:val="50"/>
        <w:rPr>
          <w:ins w:id="226" w:author="Huawei" w:date="2025-11-07T18:28:00Z"/>
        </w:rPr>
      </w:pPr>
      <w:bookmarkStart w:id="227" w:name="_Toc209530453"/>
      <w:ins w:id="228" w:author="Huawei" w:date="2025-11-07T18:28:00Z">
        <w:r>
          <w:t>4.9.</w:t>
        </w:r>
        <w:r w:rsidRPr="008201B7">
          <w:t>2.3.2</w:t>
        </w:r>
        <w:r w:rsidRPr="008201B7">
          <w:tab/>
          <w:t>Unsubscription from event notifications</w:t>
        </w:r>
        <w:bookmarkEnd w:id="227"/>
      </w:ins>
    </w:p>
    <w:p w14:paraId="4E84AB72" w14:textId="77777777" w:rsidR="002D5600" w:rsidRPr="008201B7" w:rsidRDefault="002D5600" w:rsidP="002D5600">
      <w:pPr>
        <w:rPr>
          <w:ins w:id="229" w:author="Huawei" w:date="2025-11-07T18:28:00Z"/>
          <w:noProof/>
        </w:rPr>
      </w:pPr>
      <w:ins w:id="230" w:author="Huawei" w:date="2025-11-07T18:28:00Z">
        <w:r w:rsidRPr="008201B7">
          <w:rPr>
            <w:noProof/>
          </w:rPr>
          <w:t>Figure </w:t>
        </w:r>
        <w:r>
          <w:rPr>
            <w:noProof/>
          </w:rPr>
          <w:t>4.9.</w:t>
        </w:r>
        <w:r w:rsidRPr="008201B7">
          <w:rPr>
            <w:noProof/>
          </w:rPr>
          <w:t>2.3.2-1 illustrates the unsubscription from event notifications.</w:t>
        </w:r>
      </w:ins>
    </w:p>
    <w:p w14:paraId="52B2185E" w14:textId="77777777" w:rsidR="002D5600" w:rsidRPr="008201B7" w:rsidRDefault="002D5600" w:rsidP="002D5600">
      <w:pPr>
        <w:pStyle w:val="TH"/>
        <w:rPr>
          <w:ins w:id="231" w:author="Huawei" w:date="2025-11-07T18:28:00Z"/>
          <w:rFonts w:cs="Arial"/>
          <w:noProof/>
        </w:rPr>
      </w:pPr>
      <w:ins w:id="232" w:author="Huawei" w:date="2025-11-07T18:28:00Z">
        <w:r>
          <w:rPr>
            <w:lang w:val="en-US"/>
          </w:rPr>
          <w:object w:dxaOrig="8598" w:dyaOrig="2724" w14:anchorId="2B057F17">
            <v:shape id="_x0000_i1029" type="#_x0000_t75" style="width:473.65pt;height:150.75pt" o:ole="">
              <v:imagedata r:id="rId21" o:title=""/>
            </v:shape>
            <o:OLEObject Type="Embed" ProgID="Visio.Drawing.15" ShapeID="_x0000_i1029" DrawAspect="Content" ObjectID="_1824049904" r:id="rId22"/>
          </w:object>
        </w:r>
      </w:ins>
    </w:p>
    <w:p w14:paraId="155DB3D4" w14:textId="77777777" w:rsidR="002D5600" w:rsidRPr="002E1D38" w:rsidRDefault="002D5600" w:rsidP="002D5600">
      <w:pPr>
        <w:pStyle w:val="TF"/>
        <w:rPr>
          <w:ins w:id="233" w:author="Huawei" w:date="2025-11-07T18:28:00Z"/>
          <w:noProof/>
        </w:rPr>
      </w:pPr>
      <w:ins w:id="234" w:author="Huawei" w:date="2025-11-07T18:28:00Z">
        <w:r w:rsidRPr="002E1D38">
          <w:rPr>
            <w:noProof/>
          </w:rPr>
          <w:t>Figure </w:t>
        </w:r>
        <w:r>
          <w:rPr>
            <w:noProof/>
          </w:rPr>
          <w:t>4.9</w:t>
        </w:r>
        <w:r w:rsidRPr="002E1D38">
          <w:rPr>
            <w:noProof/>
          </w:rPr>
          <w:t>.2.3.2-1: Unsubscription from event notifications</w:t>
        </w:r>
      </w:ins>
    </w:p>
    <w:p w14:paraId="46C89226" w14:textId="77777777" w:rsidR="002D5600" w:rsidRDefault="002D5600" w:rsidP="002D5600">
      <w:pPr>
        <w:rPr>
          <w:ins w:id="235" w:author="Huawei" w:date="2025-11-07T18:28:00Z"/>
          <w:noProof/>
        </w:rPr>
      </w:pPr>
      <w:ins w:id="236" w:author="Huawei" w:date="2025-11-07T18:28:00Z">
        <w:r w:rsidRPr="008201B7">
          <w:rPr>
            <w:noProof/>
          </w:rPr>
          <w:t>To unsubscribe from event notifications, the NF service consumer shall send an HTTP DELETE request with "{apiRoot}/</w:t>
        </w:r>
        <w:r>
          <w:rPr>
            <w:noProof/>
          </w:rPr>
          <w:t>nnef-training</w:t>
        </w:r>
        <w:r w:rsidRPr="008201B7">
          <w:rPr>
            <w:noProof/>
          </w:rPr>
          <w:t>/</w:t>
        </w:r>
        <w:r w:rsidRPr="008201B7">
          <w:t>&lt;apiVersion&gt;</w:t>
        </w:r>
        <w:r w:rsidRPr="008201B7">
          <w:rPr>
            <w:noProof/>
          </w:rPr>
          <w:t>/subscriptions/{</w:t>
        </w:r>
        <w:r w:rsidRPr="008201B7">
          <w:rPr>
            <w:bCs/>
            <w:noProof/>
            <w:lang w:eastAsia="zh-CN"/>
          </w:rPr>
          <w:t>subscriptionId</w:t>
        </w:r>
        <w:r w:rsidRPr="008201B7">
          <w:rPr>
            <w:noProof/>
          </w:rPr>
          <w:t>}" as request URI,</w:t>
        </w:r>
        <w:r w:rsidRPr="008201B7">
          <w:t xml:space="preserve"> as shown in step 1 of figure </w:t>
        </w:r>
        <w:r>
          <w:t>4.9.</w:t>
        </w:r>
        <w:r w:rsidRPr="008201B7">
          <w:t xml:space="preserve">2.3.2-1, </w:t>
        </w:r>
        <w:r w:rsidRPr="008201B7">
          <w:rPr>
            <w:noProof/>
          </w:rPr>
          <w:t>where "{</w:t>
        </w:r>
        <w:r w:rsidRPr="008201B7">
          <w:rPr>
            <w:bCs/>
            <w:noProof/>
            <w:lang w:eastAsia="zh-CN"/>
          </w:rPr>
          <w:t>subscriptionId</w:t>
        </w:r>
        <w:r w:rsidRPr="008201B7">
          <w:rPr>
            <w:noProof/>
          </w:rPr>
          <w:t>}" is the subscription identifier of the existing subscription resource that is to be deleted.</w:t>
        </w:r>
      </w:ins>
    </w:p>
    <w:p w14:paraId="179B963F" w14:textId="77777777" w:rsidR="002D5600" w:rsidRPr="008201B7" w:rsidRDefault="002D5600" w:rsidP="002D5600">
      <w:pPr>
        <w:rPr>
          <w:ins w:id="237" w:author="Huawei" w:date="2025-11-07T18:28:00Z"/>
        </w:rPr>
      </w:pPr>
      <w:ins w:id="238" w:author="Huawei" w:date="2025-11-07T18:28:00Z">
        <w:r>
          <w:rPr>
            <w:lang w:eastAsia="zh-CN"/>
          </w:rPr>
          <w:t>Upon receipt of the HTTP DELETE request from the NWDAF, the NEF shall request the AF managing that subscription to remove the training subscription by using Naf_Training_Unsubscribe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4.9.</w:t>
        </w:r>
        <w:r w:rsidRPr="008201B7">
          <w:t>2.2.3-1</w:t>
        </w:r>
        <w:r w:rsidRPr="008201B7">
          <w:rPr>
            <w:noProof/>
          </w:rPr>
          <w:t>.</w:t>
        </w:r>
      </w:ins>
    </w:p>
    <w:p w14:paraId="46DFAB94" w14:textId="77777777" w:rsidR="002D5600" w:rsidRPr="008201B7" w:rsidRDefault="002D5600" w:rsidP="002D5600">
      <w:pPr>
        <w:rPr>
          <w:ins w:id="239" w:author="Huawei" w:date="2025-11-07T18:28:00Z"/>
        </w:rPr>
      </w:pPr>
      <w:ins w:id="240" w:author="Huawei" w:date="2025-11-07T18:28:00Z">
        <w:r w:rsidRPr="008201B7">
          <w:t>If the NEF cannot successfully fulfil</w:t>
        </w:r>
        <w:r>
          <w:t>l</w:t>
        </w:r>
        <w:r w:rsidRPr="008201B7">
          <w:t xml:space="preserve"> the received HTTP DELETE request due to an internal error or an error in the HTTP DELETE request, the NEF shall send an HTTP error response as specified in clause </w:t>
        </w:r>
        <w:r>
          <w:t>5.10.</w:t>
        </w:r>
        <w:r w:rsidRPr="008201B7">
          <w:t>7.</w:t>
        </w:r>
      </w:ins>
    </w:p>
    <w:p w14:paraId="0DC62B8E" w14:textId="77777777" w:rsidR="002D5600" w:rsidRPr="008201B7" w:rsidRDefault="002D5600" w:rsidP="002D5600">
      <w:pPr>
        <w:rPr>
          <w:ins w:id="241" w:author="Huawei" w:date="2025-11-07T18:28:00Z"/>
        </w:rPr>
      </w:pPr>
      <w:ins w:id="242" w:author="Huawei" w:date="2025-11-07T18:28: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06819173" w14:textId="77777777" w:rsidR="002D5600" w:rsidRPr="008201B7" w:rsidRDefault="002D5600" w:rsidP="002D5600">
      <w:pPr>
        <w:pStyle w:val="40"/>
        <w:rPr>
          <w:ins w:id="243" w:author="Huawei" w:date="2025-11-07T18:28:00Z"/>
        </w:rPr>
      </w:pPr>
      <w:bookmarkStart w:id="244" w:name="_Toc209530454"/>
      <w:ins w:id="245" w:author="Huawei" w:date="2025-11-07T18:28:00Z">
        <w:r>
          <w:t>4.9.</w:t>
        </w:r>
        <w:r w:rsidRPr="008201B7">
          <w:t>2.4</w:t>
        </w:r>
        <w:r w:rsidRPr="008201B7">
          <w:tab/>
        </w:r>
        <w:r>
          <w:t>Nnef_Training</w:t>
        </w:r>
        <w:r w:rsidRPr="008201B7">
          <w:t>_Notify service operation</w:t>
        </w:r>
        <w:bookmarkEnd w:id="244"/>
      </w:ins>
    </w:p>
    <w:p w14:paraId="33B5985C" w14:textId="77777777" w:rsidR="002D5600" w:rsidRPr="008201B7" w:rsidRDefault="002D5600" w:rsidP="002D5600">
      <w:pPr>
        <w:pStyle w:val="50"/>
        <w:rPr>
          <w:ins w:id="246" w:author="Huawei" w:date="2025-11-07T18:28:00Z"/>
        </w:rPr>
      </w:pPr>
      <w:bookmarkStart w:id="247" w:name="_Toc209530455"/>
      <w:ins w:id="248" w:author="Huawei" w:date="2025-11-07T18:28:00Z">
        <w:r>
          <w:t>4.9.</w:t>
        </w:r>
        <w:r w:rsidRPr="008201B7">
          <w:t>2.4.1</w:t>
        </w:r>
        <w:r w:rsidRPr="008201B7">
          <w:tab/>
          <w:t>General</w:t>
        </w:r>
        <w:bookmarkEnd w:id="247"/>
      </w:ins>
    </w:p>
    <w:p w14:paraId="58A2C202" w14:textId="77777777" w:rsidR="002D5600" w:rsidRPr="008201B7" w:rsidRDefault="002D5600" w:rsidP="002D5600">
      <w:pPr>
        <w:rPr>
          <w:ins w:id="249" w:author="Huawei" w:date="2025-11-07T18:28:00Z"/>
          <w:noProof/>
        </w:rPr>
      </w:pPr>
      <w:ins w:id="250" w:author="Huawei" w:date="2025-11-07T18:28:00Z">
        <w:r w:rsidRPr="008201B7">
          <w:rPr>
            <w:noProof/>
          </w:rPr>
          <w:t xml:space="preserve">The </w:t>
        </w:r>
        <w:r>
          <w:rPr>
            <w:noProof/>
          </w:rPr>
          <w:t>Nnef_Training</w:t>
        </w:r>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event occurred.</w:t>
        </w:r>
      </w:ins>
    </w:p>
    <w:p w14:paraId="76F9B697" w14:textId="77777777" w:rsidR="002D5600" w:rsidRPr="008201B7" w:rsidRDefault="002D5600" w:rsidP="002D5600">
      <w:pPr>
        <w:rPr>
          <w:ins w:id="251" w:author="Huawei" w:date="2025-11-07T18:28:00Z"/>
          <w:noProof/>
          <w:lang w:eastAsia="zh-CN"/>
        </w:rPr>
      </w:pPr>
      <w:ins w:id="252" w:author="Huawei" w:date="2025-11-07T18:28:00Z">
        <w:r w:rsidRPr="008201B7">
          <w:rPr>
            <w:noProof/>
            <w:lang w:eastAsia="zh-CN"/>
          </w:rPr>
          <w:t xml:space="preserve">The following procedure using the </w:t>
        </w:r>
        <w:r>
          <w:rPr>
            <w:noProof/>
          </w:rPr>
          <w:t>Nnef_Training</w:t>
        </w:r>
        <w:r w:rsidRPr="008201B7">
          <w:rPr>
            <w:noProof/>
          </w:rPr>
          <w:t>_Notify</w:t>
        </w:r>
        <w:r w:rsidRPr="008201B7">
          <w:rPr>
            <w:noProof/>
            <w:lang w:eastAsia="zh-CN"/>
          </w:rPr>
          <w:t xml:space="preserve"> service operation is supported:</w:t>
        </w:r>
      </w:ins>
    </w:p>
    <w:p w14:paraId="64DEC653" w14:textId="77777777" w:rsidR="002D5600" w:rsidRPr="002239BA" w:rsidRDefault="002D5600" w:rsidP="002D5600">
      <w:pPr>
        <w:pStyle w:val="B10"/>
        <w:rPr>
          <w:ins w:id="253" w:author="Huawei" w:date="2025-11-07T18:28:00Z"/>
          <w:lang w:val="en-US"/>
        </w:rPr>
      </w:pPr>
      <w:ins w:id="254" w:author="Huawei" w:date="2025-11-07T18:28:00Z">
        <w:r w:rsidRPr="002239BA">
          <w:rPr>
            <w:lang w:val="en-US"/>
          </w:rPr>
          <w:t>-</w:t>
        </w:r>
        <w:r w:rsidRPr="002239BA">
          <w:rPr>
            <w:lang w:val="en-US"/>
          </w:rPr>
          <w:tab/>
          <w:t>notification about</w:t>
        </w:r>
        <w:r w:rsidRPr="008D49D2">
          <w:rPr>
            <w:lang w:val="en-US"/>
          </w:rPr>
          <w:t xml:space="preserve"> </w:t>
        </w:r>
        <w:r>
          <w:rPr>
            <w:lang w:val="en-US"/>
          </w:rPr>
          <w:t>the s</w:t>
        </w:r>
        <w:r w:rsidRPr="002239BA">
          <w:rPr>
            <w:lang w:val="en-US"/>
          </w:rPr>
          <w:t xml:space="preserve">ubscribed </w:t>
        </w:r>
        <w:r>
          <w:rPr>
            <w:lang w:val="en-US"/>
          </w:rPr>
          <w:t xml:space="preserve">training </w:t>
        </w:r>
        <w:r w:rsidRPr="002239BA">
          <w:rPr>
            <w:lang w:val="en-US"/>
          </w:rPr>
          <w:t>events.</w:t>
        </w:r>
      </w:ins>
    </w:p>
    <w:p w14:paraId="516B4793" w14:textId="77777777" w:rsidR="002D5600" w:rsidRPr="008201B7" w:rsidRDefault="002D5600" w:rsidP="002D5600">
      <w:pPr>
        <w:pStyle w:val="50"/>
        <w:rPr>
          <w:ins w:id="255" w:author="Huawei" w:date="2025-11-07T18:28:00Z"/>
        </w:rPr>
      </w:pPr>
      <w:bookmarkStart w:id="256" w:name="_Toc209530456"/>
      <w:ins w:id="257" w:author="Huawei" w:date="2025-11-07T18:28:00Z">
        <w:r>
          <w:t>4.9.</w:t>
        </w:r>
        <w:r w:rsidRPr="008201B7">
          <w:t>2.4.2</w:t>
        </w:r>
        <w:r w:rsidRPr="008201B7">
          <w:tab/>
          <w:t>Notification about subscribed events</w:t>
        </w:r>
        <w:bookmarkEnd w:id="256"/>
      </w:ins>
    </w:p>
    <w:p w14:paraId="1BA5C20C" w14:textId="77777777" w:rsidR="002D5600" w:rsidRDefault="002D5600" w:rsidP="002D5600">
      <w:pPr>
        <w:rPr>
          <w:ins w:id="258" w:author="Huawei" w:date="2025-11-07T18:28:00Z"/>
          <w:noProof/>
        </w:rPr>
      </w:pPr>
      <w:ins w:id="259" w:author="Huawei" w:date="2025-11-07T18:28:00Z">
        <w:r w:rsidRPr="008201B7">
          <w:rPr>
            <w:noProof/>
          </w:rPr>
          <w:t>Figure </w:t>
        </w:r>
        <w:r>
          <w:rPr>
            <w:noProof/>
          </w:rPr>
          <w:t>4.9.</w:t>
        </w:r>
        <w:r w:rsidRPr="008201B7">
          <w:rPr>
            <w:noProof/>
          </w:rPr>
          <w:t xml:space="preserve">2.4.2-1 illustrates the notification about </w:t>
        </w:r>
        <w:r>
          <w:rPr>
            <w:noProof/>
          </w:rPr>
          <w:t xml:space="preserve">the </w:t>
        </w:r>
        <w:r w:rsidRPr="008201B7">
          <w:rPr>
            <w:noProof/>
          </w:rPr>
          <w:t>subscribed events.</w:t>
        </w:r>
      </w:ins>
    </w:p>
    <w:p w14:paraId="41121290" w14:textId="77777777" w:rsidR="002D5600" w:rsidRPr="008201B7" w:rsidRDefault="002D5600" w:rsidP="002D5600">
      <w:pPr>
        <w:pStyle w:val="TH"/>
        <w:rPr>
          <w:ins w:id="260" w:author="Huawei" w:date="2025-11-07T18:28:00Z"/>
          <w:noProof/>
        </w:rPr>
      </w:pPr>
      <w:ins w:id="261" w:author="Huawei" w:date="2025-11-07T18:28:00Z">
        <w:r>
          <w:rPr>
            <w:lang w:val="en-US"/>
          </w:rPr>
          <w:object w:dxaOrig="8598" w:dyaOrig="2724" w14:anchorId="0CE94D08">
            <v:shape id="_x0000_i1030" type="#_x0000_t75" style="width:473.65pt;height:150.75pt" o:ole="">
              <v:imagedata r:id="rId23" o:title=""/>
            </v:shape>
            <o:OLEObject Type="Embed" ProgID="Visio.Drawing.15" ShapeID="_x0000_i1030" DrawAspect="Content" ObjectID="_1824049905" r:id="rId24"/>
          </w:object>
        </w:r>
      </w:ins>
    </w:p>
    <w:p w14:paraId="6D5EEDBC" w14:textId="77777777" w:rsidR="002D5600" w:rsidRPr="002E1D38" w:rsidRDefault="002D5600" w:rsidP="002D5600">
      <w:pPr>
        <w:pStyle w:val="TF"/>
        <w:rPr>
          <w:ins w:id="262" w:author="Huawei" w:date="2025-11-07T18:28:00Z"/>
          <w:noProof/>
        </w:rPr>
      </w:pPr>
      <w:ins w:id="263" w:author="Huawei" w:date="2025-11-07T18:28:00Z">
        <w:r w:rsidRPr="002E1D38">
          <w:rPr>
            <w:noProof/>
          </w:rPr>
          <w:t>Figure </w:t>
        </w:r>
        <w:r>
          <w:rPr>
            <w:noProof/>
          </w:rPr>
          <w:t>4.9</w:t>
        </w:r>
        <w:r w:rsidRPr="002E1D38">
          <w:rPr>
            <w:noProof/>
          </w:rPr>
          <w:t>.2.4.2-1: Notification about subscribed events</w:t>
        </w:r>
      </w:ins>
    </w:p>
    <w:p w14:paraId="6DD333D0" w14:textId="77777777" w:rsidR="002D5600" w:rsidRPr="008201B7" w:rsidRDefault="002D5600" w:rsidP="002D5600">
      <w:pPr>
        <w:rPr>
          <w:ins w:id="264" w:author="Huawei" w:date="2025-11-07T18:28:00Z"/>
          <w:noProof/>
        </w:rPr>
      </w:pPr>
      <w:ins w:id="265" w:author="Huawei" w:date="2025-11-07T18:28:00Z">
        <w:r w:rsidRPr="008201B7">
          <w:rPr>
            <w:noProof/>
          </w:rPr>
          <w:lastRenderedPageBreak/>
          <w:t xml:space="preserve">If the NEF observes </w:t>
        </w:r>
        <w:r>
          <w:rPr>
            <w:noProof/>
          </w:rPr>
          <w:t xml:space="preserve">the </w:t>
        </w:r>
        <w:r w:rsidRPr="008201B7">
          <w:rPr>
            <w:noProof/>
            <w:lang w:eastAsia="zh-CN"/>
          </w:rPr>
          <w:t xml:space="preserve">event(s) for which an NF service consumer has subscribed, the NEF </w:t>
        </w:r>
        <w:r w:rsidRPr="008201B7">
          <w:rPr>
            <w:noProof/>
          </w:rPr>
          <w:t xml:space="preserve">shall send an HTTP POST request </w:t>
        </w:r>
        <w:r w:rsidRPr="008201B7">
          <w:t>as shown in step 1 of figure </w:t>
        </w:r>
        <w:r>
          <w:t>4.9.</w:t>
        </w:r>
        <w:r w:rsidRPr="008201B7">
          <w:t>2.4.2-1,</w:t>
        </w:r>
        <w:r w:rsidRPr="008201B7">
          <w:rPr>
            <w:noProof/>
          </w:rPr>
          <w:t xml:space="preserve"> with the "{notifUri}" as request URI containing the value previously provided by the NF service consumer within the corresponding subscription, and the </w:t>
        </w:r>
        <w:r w:rsidRPr="008D49D2">
          <w:rPr>
            <w:rFonts w:hint="eastAsia"/>
            <w:noProof/>
          </w:rPr>
          <w:t>EventNotif</w:t>
        </w:r>
        <w:r w:rsidRPr="008201B7">
          <w:rPr>
            <w:noProof/>
          </w:rPr>
          <w:t xml:space="preserve"> data structure.</w:t>
        </w:r>
      </w:ins>
    </w:p>
    <w:p w14:paraId="5A77AFC4" w14:textId="77777777" w:rsidR="002D5600" w:rsidRPr="008201B7" w:rsidRDefault="002D5600" w:rsidP="002D5600">
      <w:pPr>
        <w:rPr>
          <w:ins w:id="266" w:author="Huawei" w:date="2025-11-07T18:28:00Z"/>
        </w:rPr>
      </w:pPr>
      <w:ins w:id="267" w:author="Huawei" w:date="2025-11-07T18:28:00Z">
        <w:r w:rsidRPr="008201B7">
          <w:t>If the NF service consumer cannot successfully fulfil</w:t>
        </w:r>
        <w:r>
          <w:t>l</w:t>
        </w:r>
        <w:r w:rsidRPr="008201B7">
          <w:t xml:space="preserve"> the received HTTP POST request due to an internal error or an error in the HTTP POST request, the NF service consumer shall send an HTTP error response as specified in clause </w:t>
        </w:r>
        <w:r>
          <w:t>5.10.</w:t>
        </w:r>
        <w:r w:rsidRPr="008201B7">
          <w:t>7.</w:t>
        </w:r>
      </w:ins>
    </w:p>
    <w:p w14:paraId="3C9EE020" w14:textId="77777777" w:rsidR="002D5600" w:rsidRPr="008201B7" w:rsidRDefault="002D5600" w:rsidP="002D5600">
      <w:pPr>
        <w:rPr>
          <w:ins w:id="268" w:author="Huawei" w:date="2025-11-07T18:28:00Z"/>
        </w:rPr>
      </w:pPr>
      <w:ins w:id="269" w:author="Huawei" w:date="2025-11-07T18:28: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3608F102" w14:textId="77777777" w:rsidR="002D5600" w:rsidRPr="008201B7" w:rsidRDefault="002D5600" w:rsidP="002D5600">
      <w:pPr>
        <w:rPr>
          <w:ins w:id="270" w:author="Huawei" w:date="2025-11-07T18:28:00Z"/>
          <w:noProof/>
        </w:rPr>
      </w:pPr>
      <w:ins w:id="271" w:author="Huawei" w:date="2025-11-07T18:28:00Z">
        <w:r w:rsidRPr="008201B7">
          <w:rPr>
            <w:noProof/>
          </w:rPr>
          <w:t xml:space="preserve">Upon successful reception of </w:t>
        </w:r>
        <w:r w:rsidRPr="008201B7">
          <w:t>an</w:t>
        </w:r>
        <w:r w:rsidRPr="008201B7">
          <w:rPr>
            <w:noProof/>
          </w:rPr>
          <w:t xml:space="preserve"> HTTP POST request with "{notifUri}" as request URI and </w:t>
        </w:r>
        <w:r w:rsidRPr="008D49D2">
          <w:rPr>
            <w:rFonts w:hint="eastAsia"/>
            <w:noProof/>
          </w:rPr>
          <w:t>EventNotif</w:t>
        </w:r>
        <w:r w:rsidRPr="008201B7">
          <w:rPr>
            <w:noProof/>
          </w:rPr>
          <w:t xml:space="preserve"> data structure as request body, the NF service consumer shall send an HTTP "204 No Content" response, as shown in </w:t>
        </w:r>
        <w:r w:rsidRPr="008201B7">
          <w:t>step 2 of figure </w:t>
        </w:r>
        <w:r>
          <w:t>4.9.</w:t>
        </w:r>
        <w:r w:rsidRPr="008201B7">
          <w:t xml:space="preserve">2.4.2-1, </w:t>
        </w:r>
        <w:r w:rsidRPr="008201B7">
          <w:rPr>
            <w:noProof/>
          </w:rPr>
          <w:t>in case of a successful processing.</w:t>
        </w:r>
      </w:ins>
    </w:p>
    <w:p w14:paraId="41431B26" w14:textId="77777777" w:rsidR="00645FF5" w:rsidRPr="002D5600" w:rsidRDefault="00645FF5" w:rsidP="002E14ED">
      <w:pPr>
        <w:rPr>
          <w:noProof/>
        </w:rPr>
      </w:pPr>
      <w:bookmarkStart w:id="272" w:name="_GoBack"/>
      <w:bookmarkEnd w:id="272"/>
    </w:p>
    <w:bookmarkEnd w:id="29"/>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D07B2" w14:textId="77777777" w:rsidR="008D30D7" w:rsidRDefault="008D30D7">
      <w:r>
        <w:separator/>
      </w:r>
    </w:p>
  </w:endnote>
  <w:endnote w:type="continuationSeparator" w:id="0">
    <w:p w14:paraId="69252806" w14:textId="77777777" w:rsidR="008D30D7" w:rsidRDefault="008D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DBD5F" w14:textId="77777777" w:rsidR="008D30D7" w:rsidRDefault="008D30D7">
      <w:r>
        <w:separator/>
      </w:r>
    </w:p>
  </w:footnote>
  <w:footnote w:type="continuationSeparator" w:id="0">
    <w:p w14:paraId="7B588904" w14:textId="77777777" w:rsidR="008D30D7" w:rsidRDefault="008D3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1208B5" w:rsidRDefault="0012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1208B5" w:rsidRDefault="001208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1208B5" w:rsidRDefault="001208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1208B5" w:rsidRDefault="001208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1A7B"/>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2BAF"/>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807"/>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5600"/>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8CE"/>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6F"/>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DBB"/>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55D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591"/>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3E8B"/>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2B65"/>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0D7"/>
    <w:rsid w:val="008D370A"/>
    <w:rsid w:val="008D3CCC"/>
    <w:rsid w:val="008D4186"/>
    <w:rsid w:val="008D498F"/>
    <w:rsid w:val="008D49D2"/>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3CA"/>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3FD8"/>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5BD"/>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A7994"/>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50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05EF1-1786-4371-850C-F9E4E29E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7</Pages>
  <Words>1903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120</cp:revision>
  <cp:lastPrinted>1900-01-01T00:00:00Z</cp:lastPrinted>
  <dcterms:created xsi:type="dcterms:W3CDTF">2025-09-18T11:10:00Z</dcterms:created>
  <dcterms:modified xsi:type="dcterms:W3CDTF">2025-11-07T10:28:00Z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